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20E113EE" w:rsidR="00C226A3" w:rsidRPr="00C226A3" w:rsidRDefault="00E52923" w:rsidP="00C226A3">
      <w:pPr>
        <w:pStyle w:val="CRCoverPage"/>
        <w:tabs>
          <w:tab w:val="right" w:pos="9639"/>
        </w:tabs>
        <w:spacing w:after="0"/>
        <w:rPr>
          <w:b/>
          <w:noProof/>
          <w:sz w:val="24"/>
        </w:rPr>
      </w:pPr>
      <w:r>
        <w:rPr>
          <w:b/>
          <w:noProof/>
          <w:sz w:val="24"/>
        </w:rPr>
        <w:t>3GPP TSG-RAN3 Meeting #10</w:t>
      </w:r>
      <w:r w:rsidR="00A35DF4">
        <w:rPr>
          <w:b/>
          <w:noProof/>
          <w:sz w:val="24"/>
        </w:rPr>
        <w:t>7-</w:t>
      </w:r>
      <w:bookmarkStart w:id="0" w:name="_GoBack"/>
      <w:bookmarkEnd w:id="0"/>
      <w:r w:rsidR="00A35DF4">
        <w:rPr>
          <w:b/>
          <w:noProof/>
          <w:sz w:val="24"/>
        </w:rPr>
        <w:t>e</w:t>
      </w:r>
      <w:r w:rsidR="00C226A3" w:rsidRPr="00C226A3">
        <w:rPr>
          <w:b/>
          <w:noProof/>
          <w:sz w:val="24"/>
        </w:rPr>
        <w:tab/>
      </w:r>
      <w:r w:rsidR="00D469F2" w:rsidRPr="00D469F2">
        <w:rPr>
          <w:b/>
          <w:i/>
          <w:noProof/>
          <w:sz w:val="28"/>
        </w:rPr>
        <w:t>R3-200003</w:t>
      </w:r>
    </w:p>
    <w:p w14:paraId="6AF13B93" w14:textId="180E331F" w:rsidR="001E41F3" w:rsidRDefault="00A35DF4" w:rsidP="00E52923">
      <w:pPr>
        <w:pStyle w:val="CRCoverPage"/>
        <w:tabs>
          <w:tab w:val="right" w:pos="9639"/>
        </w:tabs>
        <w:spacing w:after="0"/>
        <w:rPr>
          <w:b/>
          <w:noProof/>
          <w:sz w:val="24"/>
        </w:rPr>
      </w:pPr>
      <w:r>
        <w:rPr>
          <w:rFonts w:cs="Arial"/>
          <w:b/>
          <w:bCs/>
          <w:sz w:val="24"/>
          <w:szCs w:val="24"/>
        </w:rPr>
        <w:t>E</w:t>
      </w:r>
      <w:r>
        <w:rPr>
          <w:rFonts w:cs="Arial"/>
          <w:b/>
          <w:bCs/>
          <w:sz w:val="24"/>
          <w:szCs w:val="24"/>
        </w:rPr>
        <w:t>-Meeting,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0A5096BA" w:rsidR="001E41F3" w:rsidRPr="00410371" w:rsidRDefault="001E37A3" w:rsidP="00E13F3D">
            <w:pPr>
              <w:pStyle w:val="CRCoverPage"/>
              <w:spacing w:after="0"/>
              <w:jc w:val="center"/>
              <w:rPr>
                <w:b/>
                <w:noProof/>
              </w:rPr>
            </w:pPr>
            <w:r>
              <w:rPr>
                <w:b/>
                <w:noProof/>
                <w:sz w:val="28"/>
              </w:rPr>
              <w:t>5</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157B729A" w:rsidR="001E41F3" w:rsidRPr="00410371" w:rsidRDefault="001E37A3">
            <w:pPr>
              <w:pStyle w:val="CRCoverPage"/>
              <w:spacing w:after="0"/>
              <w:jc w:val="center"/>
              <w:rPr>
                <w:noProof/>
                <w:sz w:val="28"/>
              </w:rPr>
            </w:pPr>
            <w:r>
              <w:rPr>
                <w:b/>
                <w:noProof/>
                <w:sz w:val="28"/>
              </w:rPr>
              <w:t>16.0.0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062C80B0" w:rsidR="001E41F3" w:rsidRDefault="001E37A3" w:rsidP="00E209F4">
            <w:pPr>
              <w:pStyle w:val="CRCoverPage"/>
              <w:spacing w:after="0"/>
              <w:ind w:left="100"/>
              <w:rPr>
                <w:noProof/>
              </w:rPr>
            </w:pPr>
            <w:r>
              <w:rPr>
                <w:noProof/>
              </w:rPr>
              <w:t>2020-01-15</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6AF13C1D" w14:textId="1D735BF8" w:rsidR="000D3617" w:rsidRDefault="000D3617" w:rsidP="0041557E">
            <w:pPr>
              <w:pStyle w:val="CRCoverPage"/>
              <w:spacing w:after="0"/>
              <w:ind w:left="100"/>
              <w:rPr>
                <w:noProof/>
              </w:rPr>
            </w:pPr>
            <w:r>
              <w:rPr>
                <w:noProof/>
              </w:rPr>
              <w:t>Rev4: Resubmitted to RAN3#106</w:t>
            </w:r>
          </w:p>
        </w:tc>
      </w:tr>
    </w:tbl>
    <w:p w14:paraId="6AF13C1F" w14:textId="77777777"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3" w:name="_Toc14165662"/>
      <w:r w:rsidRPr="00FA22D3">
        <w:lastRenderedPageBreak/>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lastRenderedPageBreak/>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3576D8F0" w14:textId="77777777" w:rsidR="0041557E" w:rsidRDefault="0041557E" w:rsidP="0041557E">
      <w:pPr>
        <w:pStyle w:val="EX"/>
        <w:rPr>
          <w:ins w:id="7" w:author="Author"/>
        </w:rPr>
      </w:pPr>
      <w:ins w:id="8"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9" w:author="Huawei" w:date="2020-01-17T12:29:00Z"/>
        </w:rPr>
      </w:pPr>
      <w:ins w:id="10"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1" w:author="Author"/>
        </w:rPr>
      </w:pPr>
      <w:ins w:id="12" w:author="Huawei" w:date="2020-01-17T12:29:00Z">
        <w:r>
          <w:t>[r3]</w:t>
        </w:r>
        <w:r>
          <w:tab/>
          <w:t>3GPP TS 36.</w:t>
        </w:r>
        <w:r w:rsidRPr="007E6716">
          <w:t>4</w:t>
        </w:r>
        <w:r>
          <w:t xml:space="preserve">23: </w:t>
        </w:r>
      </w:ins>
      <w:ins w:id="13" w:author="Huawei" w:date="2020-01-17T12:30:00Z">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21" w14:textId="77777777" w:rsidR="00FA4A06" w:rsidRPr="00FA22D3" w:rsidRDefault="00FA4A06" w:rsidP="00FA4A06">
      <w:pPr>
        <w:pStyle w:val="Heading2"/>
      </w:pPr>
      <w:r w:rsidRPr="00FA22D3">
        <w:t>8.8</w:t>
      </w:r>
      <w:r w:rsidRPr="00FA22D3">
        <w:tab/>
        <w:t>Configuration Transfer Procedures</w:t>
      </w:r>
      <w:bookmarkEnd w:id="3"/>
    </w:p>
    <w:p w14:paraId="6AF13C22" w14:textId="77777777" w:rsidR="00FA4A06" w:rsidRPr="00FA22D3" w:rsidRDefault="00FA4A06" w:rsidP="00FA4A06">
      <w:pPr>
        <w:pStyle w:val="Heading3"/>
      </w:pPr>
      <w:bookmarkStart w:id="14" w:name="_Toc14165663"/>
      <w:r w:rsidRPr="00FA22D3">
        <w:t>8.8.1</w:t>
      </w:r>
      <w:r w:rsidRPr="00FA22D3">
        <w:tab/>
        <w:t>Uplink RAN Configuration Transfer</w:t>
      </w:r>
      <w:bookmarkEnd w:id="14"/>
    </w:p>
    <w:p w14:paraId="6AF13C23" w14:textId="77777777" w:rsidR="00FA4A06" w:rsidRPr="00FA22D3" w:rsidRDefault="00FA4A06" w:rsidP="00FA4A06">
      <w:pPr>
        <w:pStyle w:val="Heading4"/>
      </w:pPr>
      <w:bookmarkStart w:id="15" w:name="_Toc14165664"/>
      <w:r w:rsidRPr="00FA22D3">
        <w:t>8.8.1.1</w:t>
      </w:r>
      <w:r w:rsidRPr="00FA22D3">
        <w:tab/>
        <w:t>General</w:t>
      </w:r>
      <w:bookmarkEnd w:id="15"/>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16" w:name="_Toc14165665"/>
      <w:r w:rsidRPr="00FA22D3">
        <w:t>8.8.1.2</w:t>
      </w:r>
      <w:r w:rsidRPr="00FA22D3">
        <w:tab/>
        <w:t>Successful Operation</w:t>
      </w:r>
      <w:bookmarkEnd w:id="16"/>
    </w:p>
    <w:p w14:paraId="6AF13C26" w14:textId="77777777" w:rsidR="00FA4A06" w:rsidRPr="00FA22D3" w:rsidRDefault="00FA4A06" w:rsidP="00FA4A06">
      <w:pPr>
        <w:pStyle w:val="TH"/>
      </w:pPr>
      <w:r w:rsidRPr="00FA22D3">
        <w:object w:dxaOrig="6893" w:dyaOrig="2427" w14:anchorId="6AF13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9.65pt" o:ole="">
            <v:imagedata r:id="rId15" o:title=""/>
          </v:shape>
          <o:OLEObject Type="Embed" ProgID="Visio.Drawing.11" ShapeID="_x0000_i1025" DrawAspect="Content" ObjectID="_1642844358" r:id="rId16"/>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17" w:author="Author"/>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18"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19" w:name="_Toc14165666"/>
      <w:r w:rsidRPr="00FA22D3">
        <w:t>8.8.1.3</w:t>
      </w:r>
      <w:r w:rsidRPr="00FA22D3">
        <w:tab/>
        <w:t>Abnormal Conditions</w:t>
      </w:r>
      <w:bookmarkEnd w:id="19"/>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20" w:name="_Toc14165667"/>
      <w:r w:rsidRPr="00FA22D3">
        <w:t>8.8.2</w:t>
      </w:r>
      <w:r w:rsidRPr="00FA22D3">
        <w:tab/>
        <w:t>Downlink RAN Configuration Transfer</w:t>
      </w:r>
      <w:bookmarkEnd w:id="20"/>
    </w:p>
    <w:p w14:paraId="6AF13C2F" w14:textId="77777777" w:rsidR="00FA4A06" w:rsidRPr="00FA22D3" w:rsidRDefault="00FA4A06" w:rsidP="00FA4A06">
      <w:pPr>
        <w:pStyle w:val="Heading4"/>
      </w:pPr>
      <w:bookmarkStart w:id="21" w:name="_Toc14165668"/>
      <w:r w:rsidRPr="00FA22D3">
        <w:t>8.8.2.1</w:t>
      </w:r>
      <w:r w:rsidRPr="00FA22D3">
        <w:tab/>
        <w:t>General</w:t>
      </w:r>
      <w:bookmarkEnd w:id="21"/>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22" w:name="_Toc14165669"/>
      <w:r w:rsidRPr="00FA22D3">
        <w:t>8.8.2.2</w:t>
      </w:r>
      <w:r w:rsidRPr="00FA22D3">
        <w:tab/>
        <w:t>Successful Operation</w:t>
      </w:r>
      <w:bookmarkEnd w:id="22"/>
    </w:p>
    <w:p w14:paraId="6AF13C32" w14:textId="77777777" w:rsidR="00FA4A06" w:rsidRPr="00FA22D3" w:rsidRDefault="00FA4A06" w:rsidP="00FA4A06">
      <w:pPr>
        <w:pStyle w:val="TH"/>
      </w:pPr>
      <w:r w:rsidRPr="00FA22D3">
        <w:object w:dxaOrig="6893" w:dyaOrig="2427" w14:anchorId="6AF13D5E">
          <v:shape id="_x0000_i1026" type="#_x0000_t75" style="width:344.1pt;height:119.65pt" o:ole="">
            <v:imagedata r:id="rId17" o:title=""/>
          </v:shape>
          <o:OLEObject Type="Embed" ProgID="Visio.Drawing.11" ShapeID="_x0000_i1026" DrawAspect="Content" ObjectID="_1642844359" r:id="rId18"/>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23" w:name="_Hlk489552232"/>
      <w:r w:rsidRPr="00B56A12">
        <w:rPr>
          <w:rFonts w:eastAsia="Times New Roman"/>
          <w:i/>
          <w:lang w:eastAsia="en-GB"/>
        </w:rPr>
        <w:t>Xn Extended Transport Layer Addresses</w:t>
      </w:r>
      <w:bookmarkEnd w:id="23"/>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24" w:author="Author"/>
        </w:rPr>
      </w:pPr>
      <w:ins w:id="25"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26" w:author="Author"/>
        </w:rPr>
      </w:pPr>
      <w:ins w:id="27"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81F35E5" w14:textId="77777777" w:rsidR="0041557E" w:rsidRPr="00FA22D3" w:rsidRDefault="0041557E" w:rsidP="0041557E">
      <w:pPr>
        <w:pStyle w:val="EditorsNote"/>
        <w:rPr>
          <w:ins w:id="28" w:author="Author"/>
        </w:rPr>
      </w:pPr>
      <w:ins w:id="29" w:author="Author">
        <w:r>
          <w:t>Editor’s note: The scenario of an RLF report generated by NG-RAN RRC being sent from E-UTRAN to NG-RAN is FFS</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30" w:name="_Toc14165670"/>
      <w:r w:rsidRPr="00FA22D3">
        <w:t>8.8.2.3</w:t>
      </w:r>
      <w:r w:rsidRPr="00FA22D3">
        <w:tab/>
        <w:t>Abnormal Conditions</w:t>
      </w:r>
      <w:bookmarkEnd w:id="30"/>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31" w:name="_Toc14165818"/>
      <w:bookmarkStart w:id="32" w:name="_Toc5694361"/>
      <w:r w:rsidRPr="00FA22D3">
        <w:t>9.2.7.1</w:t>
      </w:r>
      <w:r w:rsidRPr="00FA22D3">
        <w:tab/>
        <w:t>UPLINK RAN CONFIGURATION TRANSFER</w:t>
      </w:r>
      <w:bookmarkEnd w:id="31"/>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33" w:author="Author"/>
        </w:trPr>
        <w:tc>
          <w:tcPr>
            <w:tcW w:w="2160" w:type="dxa"/>
          </w:tcPr>
          <w:p w14:paraId="6AF13C64" w14:textId="77777777" w:rsidR="00DC78D9" w:rsidRPr="00FA22D3" w:rsidRDefault="00DC78D9" w:rsidP="00DC78D9">
            <w:pPr>
              <w:pStyle w:val="TAL"/>
              <w:rPr>
                <w:ins w:id="34" w:author="Author"/>
                <w:rFonts w:eastAsia="Batang" w:cs="Arial"/>
                <w:bCs/>
                <w:lang w:eastAsia="ja-JP"/>
              </w:rPr>
            </w:pPr>
            <w:ins w:id="35"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36" w:author="Author"/>
                <w:rFonts w:cs="Arial"/>
                <w:lang w:eastAsia="ja-JP"/>
              </w:rPr>
            </w:pPr>
            <w:ins w:id="37"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38" w:author="Author"/>
                <w:rFonts w:cs="Arial"/>
                <w:lang w:eastAsia="ja-JP"/>
              </w:rPr>
            </w:pPr>
          </w:p>
        </w:tc>
        <w:tc>
          <w:tcPr>
            <w:tcW w:w="1512" w:type="dxa"/>
          </w:tcPr>
          <w:p w14:paraId="6AF13C67" w14:textId="56EAF4C6" w:rsidR="00DC78D9" w:rsidRPr="00FA22D3" w:rsidRDefault="00DC78D9">
            <w:pPr>
              <w:pStyle w:val="TAL"/>
              <w:rPr>
                <w:ins w:id="39" w:author="Author"/>
                <w:rFonts w:cs="Arial"/>
                <w:lang w:eastAsia="ja-JP"/>
              </w:rPr>
            </w:pPr>
            <w:ins w:id="40"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41" w:author="Author"/>
                <w:rFonts w:cs="Arial"/>
                <w:lang w:eastAsia="ja-JP"/>
              </w:rPr>
            </w:pPr>
          </w:p>
        </w:tc>
        <w:tc>
          <w:tcPr>
            <w:tcW w:w="1080" w:type="dxa"/>
          </w:tcPr>
          <w:p w14:paraId="6AF13C69" w14:textId="77777777" w:rsidR="00DC78D9" w:rsidRPr="00FA22D3" w:rsidRDefault="00DC78D9" w:rsidP="00DC78D9">
            <w:pPr>
              <w:pStyle w:val="TAL"/>
              <w:jc w:val="center"/>
              <w:rPr>
                <w:ins w:id="42" w:author="Author"/>
                <w:rFonts w:eastAsia="MS Mincho" w:cs="Arial"/>
                <w:lang w:eastAsia="ja-JP"/>
              </w:rPr>
            </w:pPr>
            <w:ins w:id="43"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44" w:author="Author"/>
                <w:rFonts w:cs="Arial"/>
                <w:lang w:eastAsia="ja-JP"/>
              </w:rPr>
            </w:pPr>
            <w:ins w:id="45"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32"/>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46" w:author="Author"/>
        </w:trPr>
        <w:tc>
          <w:tcPr>
            <w:tcW w:w="2160" w:type="dxa"/>
          </w:tcPr>
          <w:p w14:paraId="6AF13C90" w14:textId="77777777" w:rsidR="00413886" w:rsidRPr="00FA22D3" w:rsidRDefault="00413886" w:rsidP="00413886">
            <w:pPr>
              <w:pStyle w:val="TAL"/>
              <w:rPr>
                <w:ins w:id="47" w:author="Author"/>
                <w:rFonts w:eastAsia="Batang" w:cs="Arial"/>
                <w:bCs/>
                <w:lang w:eastAsia="ja-JP"/>
              </w:rPr>
            </w:pPr>
            <w:ins w:id="48"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49" w:author="Author"/>
                <w:rFonts w:cs="Arial"/>
                <w:lang w:eastAsia="ja-JP"/>
              </w:rPr>
            </w:pPr>
            <w:ins w:id="50"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51" w:author="Author"/>
                <w:rFonts w:cs="Arial"/>
                <w:lang w:eastAsia="ja-JP"/>
              </w:rPr>
            </w:pPr>
          </w:p>
        </w:tc>
        <w:tc>
          <w:tcPr>
            <w:tcW w:w="1512" w:type="dxa"/>
          </w:tcPr>
          <w:p w14:paraId="6AF13C93" w14:textId="77777777" w:rsidR="00413886" w:rsidRPr="00FA22D3" w:rsidRDefault="00413886" w:rsidP="00D65082">
            <w:pPr>
              <w:pStyle w:val="TAL"/>
              <w:rPr>
                <w:ins w:id="52" w:author="Author"/>
                <w:rFonts w:cs="Arial"/>
                <w:lang w:eastAsia="ja-JP"/>
              </w:rPr>
            </w:pPr>
            <w:ins w:id="53"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54" w:author="Author"/>
                <w:rFonts w:cs="Arial"/>
                <w:lang w:eastAsia="ja-JP"/>
              </w:rPr>
            </w:pPr>
          </w:p>
        </w:tc>
        <w:tc>
          <w:tcPr>
            <w:tcW w:w="1080" w:type="dxa"/>
          </w:tcPr>
          <w:p w14:paraId="6AF13C95" w14:textId="77777777" w:rsidR="00413886" w:rsidRPr="00FA22D3" w:rsidRDefault="00413886" w:rsidP="00413886">
            <w:pPr>
              <w:pStyle w:val="TAL"/>
              <w:jc w:val="center"/>
              <w:rPr>
                <w:ins w:id="55" w:author="Author"/>
                <w:rFonts w:eastAsia="MS Mincho" w:cs="Arial"/>
                <w:lang w:eastAsia="ja-JP"/>
              </w:rPr>
            </w:pPr>
            <w:ins w:id="56"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57" w:author="Author"/>
                <w:rFonts w:cs="Arial"/>
                <w:lang w:eastAsia="ja-JP"/>
              </w:rPr>
            </w:pPr>
            <w:ins w:id="58"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614EA58" w14:textId="77777777" w:rsidR="0041557E" w:rsidRPr="00567372" w:rsidRDefault="0041557E" w:rsidP="0041557E">
      <w:pPr>
        <w:pStyle w:val="Heading4"/>
        <w:rPr>
          <w:ins w:id="59" w:author="Author"/>
        </w:rPr>
      </w:pPr>
      <w:ins w:id="60" w:author="Author">
        <w:r w:rsidRPr="00567372">
          <w:t>9.</w:t>
        </w:r>
        <w:r>
          <w:t>3</w:t>
        </w:r>
        <w:r w:rsidRPr="00567372">
          <w:t>.1.</w:t>
        </w:r>
        <w:r>
          <w:t>x</w:t>
        </w:r>
        <w:r w:rsidRPr="00567372">
          <w:tab/>
          <w:t>Global eNB ID</w:t>
        </w:r>
      </w:ins>
    </w:p>
    <w:p w14:paraId="6B6EF075" w14:textId="03D16A2E" w:rsidR="0041557E" w:rsidRPr="00567372" w:rsidRDefault="0041557E" w:rsidP="0041557E">
      <w:pPr>
        <w:keepNext/>
        <w:rPr>
          <w:ins w:id="61" w:author="Author"/>
        </w:rPr>
      </w:pPr>
      <w:ins w:id="62" w:author="Author">
        <w:r w:rsidRPr="00567372">
          <w:t xml:space="preserve">This </w:t>
        </w:r>
        <w:del w:id="63" w:author="Huawei" w:date="2020-01-17T12:17:00Z">
          <w:r w:rsidRPr="00567372" w:rsidDel="00BC32CE">
            <w:delText xml:space="preserve">information element </w:delText>
          </w:r>
        </w:del>
      </w:ins>
      <w:ins w:id="64" w:author="Huawei" w:date="2020-01-17T12:17:00Z">
        <w:r w:rsidR="00BC32CE">
          <w:t xml:space="preserve">IE </w:t>
        </w:r>
      </w:ins>
      <w:ins w:id="65" w:author="Autho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66" w:author="Author"/>
        </w:trPr>
        <w:tc>
          <w:tcPr>
            <w:tcW w:w="2088" w:type="dxa"/>
          </w:tcPr>
          <w:p w14:paraId="1A0BA514" w14:textId="77777777" w:rsidR="0041557E" w:rsidRPr="00567372" w:rsidRDefault="0041557E" w:rsidP="00B56A12">
            <w:pPr>
              <w:pStyle w:val="TAH"/>
              <w:rPr>
                <w:ins w:id="67" w:author="Author"/>
                <w:rFonts w:cs="Arial"/>
                <w:lang w:eastAsia="ja-JP"/>
              </w:rPr>
            </w:pPr>
            <w:ins w:id="68"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69" w:author="Author"/>
                <w:rFonts w:cs="Arial"/>
                <w:lang w:eastAsia="ja-JP"/>
              </w:rPr>
            </w:pPr>
            <w:ins w:id="70"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71" w:author="Author"/>
                <w:rFonts w:cs="Arial"/>
                <w:lang w:eastAsia="ja-JP"/>
              </w:rPr>
            </w:pPr>
            <w:ins w:id="72"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73" w:author="Author"/>
                <w:rFonts w:cs="Arial"/>
                <w:lang w:eastAsia="ja-JP"/>
              </w:rPr>
            </w:pPr>
            <w:ins w:id="74"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75" w:author="Author"/>
                <w:rFonts w:cs="Arial"/>
                <w:lang w:eastAsia="ja-JP"/>
              </w:rPr>
            </w:pPr>
            <w:ins w:id="76" w:author="Author">
              <w:r w:rsidRPr="00567372">
                <w:rPr>
                  <w:rFonts w:cs="Arial"/>
                  <w:lang w:eastAsia="ja-JP"/>
                </w:rPr>
                <w:t>Semantics description</w:t>
              </w:r>
            </w:ins>
          </w:p>
        </w:tc>
      </w:tr>
      <w:tr w:rsidR="0041557E" w:rsidRPr="00567372" w14:paraId="59B0F151" w14:textId="77777777" w:rsidTr="00B56A12">
        <w:trPr>
          <w:ins w:id="77" w:author="Author"/>
        </w:trPr>
        <w:tc>
          <w:tcPr>
            <w:tcW w:w="2088" w:type="dxa"/>
          </w:tcPr>
          <w:p w14:paraId="2E842641" w14:textId="77777777" w:rsidR="0041557E" w:rsidRPr="00567372" w:rsidRDefault="0041557E" w:rsidP="00B56A12">
            <w:pPr>
              <w:pStyle w:val="TAL"/>
              <w:rPr>
                <w:ins w:id="78" w:author="Author"/>
                <w:rFonts w:eastAsia="MS Mincho" w:cs="Arial"/>
                <w:lang w:eastAsia="ja-JP"/>
              </w:rPr>
            </w:pPr>
            <w:ins w:id="79"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80" w:author="Author"/>
                <w:rFonts w:cs="Arial"/>
                <w:lang w:eastAsia="ja-JP"/>
              </w:rPr>
            </w:pPr>
            <w:ins w:id="81"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82" w:author="Author"/>
                <w:rFonts w:cs="Arial"/>
                <w:lang w:eastAsia="ja-JP"/>
              </w:rPr>
            </w:pPr>
          </w:p>
        </w:tc>
        <w:tc>
          <w:tcPr>
            <w:tcW w:w="1620" w:type="dxa"/>
          </w:tcPr>
          <w:p w14:paraId="4DD9E133" w14:textId="77777777" w:rsidR="0041557E" w:rsidRPr="00567372" w:rsidRDefault="0041557E" w:rsidP="00B56A12">
            <w:pPr>
              <w:pStyle w:val="TAL"/>
              <w:rPr>
                <w:ins w:id="83" w:author="Author"/>
                <w:rFonts w:cs="Arial"/>
                <w:lang w:eastAsia="ja-JP"/>
              </w:rPr>
            </w:pPr>
            <w:ins w:id="84"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85" w:author="Author"/>
                <w:rFonts w:ascii="Arial" w:hAnsi="Arial"/>
                <w:sz w:val="18"/>
              </w:rPr>
            </w:pPr>
          </w:p>
        </w:tc>
      </w:tr>
      <w:tr w:rsidR="0041557E" w:rsidRPr="00567372" w14:paraId="35D69239" w14:textId="77777777" w:rsidTr="00B56A12">
        <w:trPr>
          <w:ins w:id="86" w:author="Author"/>
        </w:trPr>
        <w:tc>
          <w:tcPr>
            <w:tcW w:w="2088" w:type="dxa"/>
          </w:tcPr>
          <w:p w14:paraId="742683F8" w14:textId="77777777" w:rsidR="0041557E" w:rsidRPr="00567372" w:rsidRDefault="0041557E" w:rsidP="00B56A12">
            <w:pPr>
              <w:pStyle w:val="TAL"/>
              <w:rPr>
                <w:ins w:id="87" w:author="Author"/>
                <w:rFonts w:cs="Arial"/>
                <w:lang w:eastAsia="ja-JP"/>
              </w:rPr>
            </w:pPr>
            <w:ins w:id="88"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89" w:author="Author"/>
                <w:rFonts w:cs="Arial"/>
                <w:lang w:eastAsia="ja-JP"/>
              </w:rPr>
            </w:pPr>
            <w:ins w:id="90"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91" w:author="Author"/>
                <w:rFonts w:cs="Arial"/>
                <w:lang w:eastAsia="ja-JP"/>
              </w:rPr>
            </w:pPr>
          </w:p>
        </w:tc>
        <w:tc>
          <w:tcPr>
            <w:tcW w:w="1620" w:type="dxa"/>
          </w:tcPr>
          <w:p w14:paraId="47FA7DA3" w14:textId="77777777" w:rsidR="0041557E" w:rsidRPr="00567372" w:rsidRDefault="0041557E" w:rsidP="00B56A12">
            <w:pPr>
              <w:pStyle w:val="TAL"/>
              <w:rPr>
                <w:ins w:id="92" w:author="Author"/>
                <w:rFonts w:cs="Arial"/>
                <w:lang w:eastAsia="ja-JP"/>
              </w:rPr>
            </w:pPr>
          </w:p>
        </w:tc>
        <w:tc>
          <w:tcPr>
            <w:tcW w:w="3668" w:type="dxa"/>
          </w:tcPr>
          <w:p w14:paraId="6FB2B4FF" w14:textId="77777777" w:rsidR="0041557E" w:rsidRPr="00567372" w:rsidRDefault="0041557E" w:rsidP="00B56A12">
            <w:pPr>
              <w:pStyle w:val="TAL"/>
              <w:rPr>
                <w:ins w:id="93" w:author="Author"/>
                <w:rFonts w:cs="Arial"/>
                <w:lang w:eastAsia="ja-JP"/>
              </w:rPr>
            </w:pPr>
          </w:p>
        </w:tc>
      </w:tr>
      <w:tr w:rsidR="0041557E" w:rsidRPr="00567372" w14:paraId="46F7857B" w14:textId="77777777" w:rsidTr="00B56A12">
        <w:trPr>
          <w:ins w:id="94" w:author="Author"/>
        </w:trPr>
        <w:tc>
          <w:tcPr>
            <w:tcW w:w="2088" w:type="dxa"/>
          </w:tcPr>
          <w:p w14:paraId="03B46AA7" w14:textId="77777777" w:rsidR="0041557E" w:rsidRPr="00567372" w:rsidRDefault="0041557E" w:rsidP="00B56A12">
            <w:pPr>
              <w:pStyle w:val="TAL"/>
              <w:ind w:left="142"/>
              <w:rPr>
                <w:ins w:id="95" w:author="Author"/>
                <w:rFonts w:cs="Arial"/>
                <w:i/>
                <w:iCs/>
                <w:lang w:eastAsia="ja-JP"/>
              </w:rPr>
            </w:pPr>
            <w:ins w:id="96"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97" w:author="Author"/>
                <w:rFonts w:cs="Arial"/>
                <w:lang w:eastAsia="ja-JP"/>
              </w:rPr>
            </w:pPr>
          </w:p>
        </w:tc>
        <w:tc>
          <w:tcPr>
            <w:tcW w:w="900" w:type="dxa"/>
          </w:tcPr>
          <w:p w14:paraId="4443327B" w14:textId="77777777" w:rsidR="0041557E" w:rsidRPr="00567372" w:rsidRDefault="0041557E" w:rsidP="00B56A12">
            <w:pPr>
              <w:pStyle w:val="TAL"/>
              <w:rPr>
                <w:ins w:id="98" w:author="Author"/>
                <w:rFonts w:cs="Arial"/>
                <w:lang w:eastAsia="ja-JP"/>
              </w:rPr>
            </w:pPr>
          </w:p>
        </w:tc>
        <w:tc>
          <w:tcPr>
            <w:tcW w:w="1620" w:type="dxa"/>
          </w:tcPr>
          <w:p w14:paraId="60F479CA" w14:textId="77777777" w:rsidR="0041557E" w:rsidRPr="00567372" w:rsidRDefault="0041557E" w:rsidP="00B56A12">
            <w:pPr>
              <w:pStyle w:val="TAL"/>
              <w:rPr>
                <w:ins w:id="99" w:author="Author"/>
                <w:rFonts w:cs="Arial"/>
                <w:lang w:eastAsia="ja-JP"/>
              </w:rPr>
            </w:pPr>
          </w:p>
        </w:tc>
        <w:tc>
          <w:tcPr>
            <w:tcW w:w="3668" w:type="dxa"/>
          </w:tcPr>
          <w:p w14:paraId="1DF123CF" w14:textId="77777777" w:rsidR="0041557E" w:rsidRPr="00567372" w:rsidRDefault="0041557E" w:rsidP="00B56A12">
            <w:pPr>
              <w:pStyle w:val="TAL"/>
              <w:rPr>
                <w:ins w:id="100" w:author="Author"/>
                <w:rFonts w:cs="Arial"/>
                <w:lang w:eastAsia="ja-JP"/>
              </w:rPr>
            </w:pPr>
          </w:p>
        </w:tc>
      </w:tr>
      <w:tr w:rsidR="0041557E" w:rsidRPr="00567372" w14:paraId="6E36ACD3" w14:textId="77777777" w:rsidTr="00B56A12">
        <w:trPr>
          <w:ins w:id="101" w:author="Author"/>
        </w:trPr>
        <w:tc>
          <w:tcPr>
            <w:tcW w:w="2088" w:type="dxa"/>
          </w:tcPr>
          <w:p w14:paraId="20C88BE3" w14:textId="77777777" w:rsidR="0041557E" w:rsidRPr="00567372" w:rsidRDefault="0041557E" w:rsidP="00B56A12">
            <w:pPr>
              <w:pStyle w:val="TAL"/>
              <w:ind w:left="284"/>
              <w:rPr>
                <w:ins w:id="102" w:author="Author"/>
                <w:rFonts w:cs="Arial"/>
                <w:i/>
                <w:lang w:eastAsia="ja-JP"/>
              </w:rPr>
            </w:pPr>
            <w:ins w:id="103"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04" w:author="Author"/>
                <w:rFonts w:cs="Arial"/>
                <w:lang w:eastAsia="ja-JP"/>
              </w:rPr>
            </w:pPr>
            <w:ins w:id="105"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06" w:author="Author"/>
                <w:rFonts w:cs="Arial"/>
                <w:lang w:eastAsia="ja-JP"/>
              </w:rPr>
            </w:pPr>
          </w:p>
        </w:tc>
        <w:tc>
          <w:tcPr>
            <w:tcW w:w="1620" w:type="dxa"/>
          </w:tcPr>
          <w:p w14:paraId="2B39E651" w14:textId="77777777" w:rsidR="0041557E" w:rsidRPr="00567372" w:rsidRDefault="0041557E" w:rsidP="00B56A12">
            <w:pPr>
              <w:pStyle w:val="TAL"/>
              <w:rPr>
                <w:ins w:id="107" w:author="Author"/>
                <w:rFonts w:cs="Arial"/>
                <w:lang w:eastAsia="ja-JP"/>
              </w:rPr>
            </w:pPr>
            <w:ins w:id="108" w:author="Author">
              <w:r w:rsidRPr="00567372">
                <w:rPr>
                  <w:rFonts w:cs="Arial"/>
                  <w:lang w:eastAsia="ja-JP"/>
                </w:rPr>
                <w:t>BIT STRING (SIZE(20))</w:t>
              </w:r>
            </w:ins>
          </w:p>
        </w:tc>
        <w:tc>
          <w:tcPr>
            <w:tcW w:w="3668" w:type="dxa"/>
          </w:tcPr>
          <w:p w14:paraId="67457216" w14:textId="6C38B387" w:rsidR="0041557E" w:rsidRPr="00567372" w:rsidRDefault="0041557E" w:rsidP="00E61351">
            <w:pPr>
              <w:pStyle w:val="TAL"/>
              <w:rPr>
                <w:ins w:id="109" w:author="Author"/>
                <w:rFonts w:cs="Arial"/>
                <w:lang w:eastAsia="ja-JP"/>
              </w:rPr>
            </w:pPr>
            <w:ins w:id="110"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del w:id="111" w:author="Huawei" w:date="2020-01-17T12:28:00Z">
                <w:r w:rsidRPr="00567372" w:rsidDel="00E61351">
                  <w:delText>401</w:delText>
                </w:r>
              </w:del>
            </w:ins>
            <w:ins w:id="112" w:author="Huawei" w:date="2020-01-17T12:28:00Z">
              <w:r w:rsidR="00E61351">
                <w:t>423</w:t>
              </w:r>
            </w:ins>
            <w:ins w:id="113" w:author="Author">
              <w:r w:rsidRPr="00567372">
                <w:t xml:space="preserve"> [</w:t>
              </w:r>
              <w:r>
                <w:t>r</w:t>
              </w:r>
              <w:del w:id="114" w:author="Huawei" w:date="2020-01-17T12:30:00Z">
                <w:r w:rsidDel="00E61351">
                  <w:delText>1</w:delText>
                </w:r>
              </w:del>
            </w:ins>
            <w:ins w:id="115" w:author="Huawei" w:date="2020-01-17T12:30:00Z">
              <w:r w:rsidR="00E61351">
                <w:t>3</w:t>
              </w:r>
            </w:ins>
            <w:ins w:id="116" w:author="Autho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17" w:author="Author"/>
        </w:trPr>
        <w:tc>
          <w:tcPr>
            <w:tcW w:w="2088" w:type="dxa"/>
          </w:tcPr>
          <w:p w14:paraId="42911E00" w14:textId="77777777" w:rsidR="0041557E" w:rsidRPr="00567372" w:rsidRDefault="0041557E" w:rsidP="00B56A12">
            <w:pPr>
              <w:pStyle w:val="TAL"/>
              <w:ind w:left="142"/>
              <w:rPr>
                <w:ins w:id="118" w:author="Author"/>
                <w:rFonts w:cs="Arial"/>
                <w:i/>
                <w:lang w:eastAsia="ja-JP"/>
              </w:rPr>
            </w:pPr>
            <w:ins w:id="119"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20" w:author="Author"/>
                <w:rFonts w:cs="Arial"/>
                <w:lang w:eastAsia="ja-JP"/>
              </w:rPr>
            </w:pPr>
          </w:p>
        </w:tc>
        <w:tc>
          <w:tcPr>
            <w:tcW w:w="900" w:type="dxa"/>
          </w:tcPr>
          <w:p w14:paraId="228B911B" w14:textId="77777777" w:rsidR="0041557E" w:rsidRPr="00567372" w:rsidRDefault="0041557E" w:rsidP="00B56A12">
            <w:pPr>
              <w:pStyle w:val="TAL"/>
              <w:rPr>
                <w:ins w:id="121" w:author="Author"/>
                <w:rFonts w:cs="Arial"/>
                <w:lang w:eastAsia="ja-JP"/>
              </w:rPr>
            </w:pPr>
          </w:p>
        </w:tc>
        <w:tc>
          <w:tcPr>
            <w:tcW w:w="1620" w:type="dxa"/>
          </w:tcPr>
          <w:p w14:paraId="5F4A6C48" w14:textId="77777777" w:rsidR="0041557E" w:rsidRPr="00567372" w:rsidRDefault="0041557E" w:rsidP="00B56A12">
            <w:pPr>
              <w:pStyle w:val="TAL"/>
              <w:rPr>
                <w:ins w:id="122" w:author="Author"/>
                <w:rFonts w:cs="Arial"/>
                <w:lang w:eastAsia="ja-JP"/>
              </w:rPr>
            </w:pPr>
          </w:p>
        </w:tc>
        <w:tc>
          <w:tcPr>
            <w:tcW w:w="3668" w:type="dxa"/>
          </w:tcPr>
          <w:p w14:paraId="4528FE31" w14:textId="77777777" w:rsidR="0041557E" w:rsidRPr="00567372" w:rsidRDefault="0041557E" w:rsidP="00B56A12">
            <w:pPr>
              <w:pStyle w:val="TAL"/>
              <w:rPr>
                <w:ins w:id="123" w:author="Author"/>
                <w:rFonts w:cs="Arial"/>
                <w:lang w:eastAsia="ja-JP"/>
              </w:rPr>
            </w:pPr>
          </w:p>
        </w:tc>
      </w:tr>
      <w:tr w:rsidR="0041557E" w:rsidRPr="00567372" w14:paraId="23977656" w14:textId="77777777" w:rsidTr="00B56A12">
        <w:trPr>
          <w:ins w:id="124" w:author="Author"/>
        </w:trPr>
        <w:tc>
          <w:tcPr>
            <w:tcW w:w="2088" w:type="dxa"/>
          </w:tcPr>
          <w:p w14:paraId="03656108" w14:textId="77777777" w:rsidR="0041557E" w:rsidRPr="00567372" w:rsidRDefault="0041557E" w:rsidP="00B56A12">
            <w:pPr>
              <w:pStyle w:val="TAL"/>
              <w:ind w:left="284"/>
              <w:rPr>
                <w:ins w:id="125" w:author="Author"/>
                <w:rFonts w:cs="Arial"/>
                <w:i/>
                <w:lang w:eastAsia="ja-JP"/>
              </w:rPr>
            </w:pPr>
            <w:ins w:id="126"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27" w:author="Author"/>
                <w:rFonts w:cs="Arial"/>
                <w:lang w:eastAsia="ja-JP"/>
              </w:rPr>
            </w:pPr>
            <w:ins w:id="128"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29" w:author="Author"/>
                <w:rFonts w:cs="Arial"/>
                <w:lang w:eastAsia="ja-JP"/>
              </w:rPr>
            </w:pPr>
          </w:p>
        </w:tc>
        <w:tc>
          <w:tcPr>
            <w:tcW w:w="1620" w:type="dxa"/>
          </w:tcPr>
          <w:p w14:paraId="5FFFEB5F" w14:textId="77777777" w:rsidR="0041557E" w:rsidRPr="00567372" w:rsidRDefault="0041557E" w:rsidP="00B56A12">
            <w:pPr>
              <w:pStyle w:val="TAL"/>
              <w:rPr>
                <w:ins w:id="130" w:author="Author"/>
                <w:rFonts w:cs="Arial"/>
                <w:lang w:eastAsia="ja-JP"/>
              </w:rPr>
            </w:pPr>
            <w:ins w:id="131" w:author="Author">
              <w:r w:rsidRPr="00567372">
                <w:rPr>
                  <w:rFonts w:cs="Arial"/>
                  <w:lang w:eastAsia="ja-JP"/>
                </w:rPr>
                <w:t>BIT STRING (SIZE(28))</w:t>
              </w:r>
            </w:ins>
          </w:p>
        </w:tc>
        <w:tc>
          <w:tcPr>
            <w:tcW w:w="3668" w:type="dxa"/>
          </w:tcPr>
          <w:p w14:paraId="77F59664" w14:textId="4E996467" w:rsidR="0041557E" w:rsidRPr="00567372" w:rsidRDefault="0041557E" w:rsidP="00E61351">
            <w:pPr>
              <w:pStyle w:val="TAL"/>
              <w:rPr>
                <w:ins w:id="132" w:author="Author"/>
                <w:rFonts w:cs="Arial"/>
                <w:lang w:eastAsia="ja-JP"/>
              </w:rPr>
            </w:pPr>
            <w:ins w:id="133"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ins>
            <w:ins w:id="134" w:author="Huawei" w:date="2020-01-17T12:31:00Z">
              <w:r w:rsidR="00E61351">
                <w:t xml:space="preserve"> 423</w:t>
              </w:r>
              <w:r w:rsidR="00E61351" w:rsidRPr="00567372" w:rsidDel="00E61351">
                <w:t xml:space="preserve"> </w:t>
              </w:r>
            </w:ins>
            <w:ins w:id="135" w:author="Author">
              <w:del w:id="136" w:author="Huawei" w:date="2020-01-17T12:31:00Z">
                <w:r w:rsidRPr="00567372" w:rsidDel="00E61351">
                  <w:delText xml:space="preserve">401 </w:delText>
                </w:r>
              </w:del>
              <w:r w:rsidRPr="00567372">
                <w:t>[</w:t>
              </w:r>
              <w:r>
                <w:t>r</w:t>
              </w:r>
              <w:del w:id="137" w:author="Huawei" w:date="2020-01-17T12:30:00Z">
                <w:r w:rsidDel="00E61351">
                  <w:delText>1</w:delText>
                </w:r>
              </w:del>
            </w:ins>
            <w:ins w:id="138" w:author="Huawei" w:date="2020-01-17T12:30:00Z">
              <w:r w:rsidR="00E61351">
                <w:t>3</w:t>
              </w:r>
            </w:ins>
            <w:ins w:id="139" w:author="Autho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40" w:author="Author"/>
        </w:trPr>
        <w:tc>
          <w:tcPr>
            <w:tcW w:w="2088" w:type="dxa"/>
          </w:tcPr>
          <w:p w14:paraId="04A38C66" w14:textId="77777777" w:rsidR="0041557E" w:rsidRPr="00567372" w:rsidRDefault="0041557E" w:rsidP="00B56A12">
            <w:pPr>
              <w:pStyle w:val="TAL"/>
              <w:ind w:left="142"/>
              <w:rPr>
                <w:ins w:id="141" w:author="Author"/>
                <w:rFonts w:cs="Arial"/>
                <w:lang w:eastAsia="ja-JP"/>
              </w:rPr>
            </w:pPr>
            <w:ins w:id="142"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43" w:author="Author"/>
                <w:rFonts w:cs="Arial"/>
                <w:lang w:eastAsia="ja-JP"/>
              </w:rPr>
            </w:pPr>
          </w:p>
        </w:tc>
        <w:tc>
          <w:tcPr>
            <w:tcW w:w="900" w:type="dxa"/>
          </w:tcPr>
          <w:p w14:paraId="7389BECA" w14:textId="77777777" w:rsidR="0041557E" w:rsidRPr="00567372" w:rsidRDefault="0041557E" w:rsidP="00B56A12">
            <w:pPr>
              <w:pStyle w:val="TAL"/>
              <w:rPr>
                <w:ins w:id="144" w:author="Author"/>
                <w:rFonts w:cs="Arial"/>
                <w:lang w:eastAsia="ja-JP"/>
              </w:rPr>
            </w:pPr>
          </w:p>
        </w:tc>
        <w:tc>
          <w:tcPr>
            <w:tcW w:w="1620" w:type="dxa"/>
          </w:tcPr>
          <w:p w14:paraId="06694346" w14:textId="77777777" w:rsidR="0041557E" w:rsidRPr="00567372" w:rsidRDefault="0041557E" w:rsidP="00B56A12">
            <w:pPr>
              <w:pStyle w:val="TAL"/>
              <w:rPr>
                <w:ins w:id="145" w:author="Author"/>
                <w:rFonts w:cs="Arial"/>
                <w:lang w:eastAsia="ja-JP"/>
              </w:rPr>
            </w:pPr>
          </w:p>
        </w:tc>
        <w:tc>
          <w:tcPr>
            <w:tcW w:w="3668" w:type="dxa"/>
          </w:tcPr>
          <w:p w14:paraId="0F467986" w14:textId="77777777" w:rsidR="0041557E" w:rsidRPr="00567372" w:rsidRDefault="0041557E" w:rsidP="00B56A12">
            <w:pPr>
              <w:pStyle w:val="TAL"/>
              <w:rPr>
                <w:ins w:id="146" w:author="Author"/>
                <w:rFonts w:cs="Arial"/>
                <w:lang w:eastAsia="ja-JP"/>
              </w:rPr>
            </w:pPr>
          </w:p>
        </w:tc>
      </w:tr>
      <w:tr w:rsidR="0041557E" w:rsidRPr="00567372" w14:paraId="2EE83A34" w14:textId="77777777" w:rsidTr="00B56A12">
        <w:trPr>
          <w:ins w:id="147" w:author="Author"/>
        </w:trPr>
        <w:tc>
          <w:tcPr>
            <w:tcW w:w="2088" w:type="dxa"/>
          </w:tcPr>
          <w:p w14:paraId="1FD41F06" w14:textId="77777777" w:rsidR="0041557E" w:rsidRPr="00567372" w:rsidRDefault="0041557E" w:rsidP="00B56A12">
            <w:pPr>
              <w:pStyle w:val="TAL"/>
              <w:ind w:left="284"/>
              <w:rPr>
                <w:ins w:id="148" w:author="Author"/>
                <w:rFonts w:cs="Arial"/>
                <w:lang w:eastAsia="ja-JP"/>
              </w:rPr>
            </w:pPr>
            <w:ins w:id="149"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50" w:author="Author"/>
                <w:rFonts w:cs="Arial"/>
                <w:lang w:eastAsia="ja-JP"/>
              </w:rPr>
            </w:pPr>
            <w:ins w:id="151" w:author="Author">
              <w:r w:rsidRPr="00567372">
                <w:rPr>
                  <w:rFonts w:cs="Arial"/>
                </w:rPr>
                <w:t>M</w:t>
              </w:r>
            </w:ins>
          </w:p>
        </w:tc>
        <w:tc>
          <w:tcPr>
            <w:tcW w:w="900" w:type="dxa"/>
          </w:tcPr>
          <w:p w14:paraId="31F61442" w14:textId="77777777" w:rsidR="0041557E" w:rsidRPr="00567372" w:rsidRDefault="0041557E" w:rsidP="00B56A12">
            <w:pPr>
              <w:pStyle w:val="TAL"/>
              <w:rPr>
                <w:ins w:id="152" w:author="Author"/>
                <w:rFonts w:cs="Arial"/>
                <w:lang w:eastAsia="ja-JP"/>
              </w:rPr>
            </w:pPr>
          </w:p>
        </w:tc>
        <w:tc>
          <w:tcPr>
            <w:tcW w:w="1620" w:type="dxa"/>
          </w:tcPr>
          <w:p w14:paraId="4873F8C0" w14:textId="77777777" w:rsidR="0041557E" w:rsidRPr="00567372" w:rsidRDefault="0041557E" w:rsidP="00B56A12">
            <w:pPr>
              <w:pStyle w:val="TAL"/>
              <w:rPr>
                <w:ins w:id="153" w:author="Author"/>
                <w:rFonts w:cs="Arial"/>
                <w:lang w:eastAsia="ja-JP"/>
              </w:rPr>
            </w:pPr>
            <w:ins w:id="154" w:author="Author">
              <w:r w:rsidRPr="00567372">
                <w:rPr>
                  <w:rFonts w:cs="Arial"/>
                </w:rPr>
                <w:t>BIT STRING (SIZE(18))</w:t>
              </w:r>
            </w:ins>
          </w:p>
        </w:tc>
        <w:tc>
          <w:tcPr>
            <w:tcW w:w="3668" w:type="dxa"/>
          </w:tcPr>
          <w:p w14:paraId="241AB040" w14:textId="2E8998C6" w:rsidR="0041557E" w:rsidRPr="00567372" w:rsidRDefault="0041557E" w:rsidP="00E61351">
            <w:pPr>
              <w:pStyle w:val="TAL"/>
              <w:rPr>
                <w:ins w:id="155" w:author="Author"/>
                <w:rFonts w:cs="Arial"/>
                <w:lang w:eastAsia="ja-JP"/>
              </w:rPr>
            </w:pPr>
            <w:ins w:id="156"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ins>
            <w:ins w:id="157" w:author="Huawei" w:date="2020-01-17T12:31:00Z">
              <w:r w:rsidR="00E61351">
                <w:t xml:space="preserve"> 423</w:t>
              </w:r>
              <w:r w:rsidR="00E61351" w:rsidRPr="00567372" w:rsidDel="00E61351">
                <w:t xml:space="preserve"> </w:t>
              </w:r>
            </w:ins>
            <w:ins w:id="158" w:author="Author">
              <w:del w:id="159" w:author="Huawei" w:date="2020-01-17T12:31:00Z">
                <w:r w:rsidRPr="00567372" w:rsidDel="00E61351">
                  <w:delText xml:space="preserve">401 </w:delText>
                </w:r>
              </w:del>
              <w:r w:rsidRPr="00567372">
                <w:t>[</w:t>
              </w:r>
              <w:r>
                <w:t>r</w:t>
              </w:r>
              <w:del w:id="160" w:author="Huawei" w:date="2020-01-17T12:30:00Z">
                <w:r w:rsidDel="00E61351">
                  <w:delText>1</w:delText>
                </w:r>
              </w:del>
            </w:ins>
            <w:ins w:id="161" w:author="Huawei" w:date="2020-01-17T12:30:00Z">
              <w:r w:rsidR="00E61351">
                <w:t>3</w:t>
              </w:r>
            </w:ins>
            <w:ins w:id="162" w:author="Autho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63" w:author="Author"/>
        </w:trPr>
        <w:tc>
          <w:tcPr>
            <w:tcW w:w="2088" w:type="dxa"/>
          </w:tcPr>
          <w:p w14:paraId="1E0DA426" w14:textId="77777777" w:rsidR="0041557E" w:rsidRPr="00567372" w:rsidRDefault="0041557E" w:rsidP="00B56A12">
            <w:pPr>
              <w:pStyle w:val="TAL"/>
              <w:ind w:left="142"/>
              <w:rPr>
                <w:ins w:id="164" w:author="Author"/>
                <w:rFonts w:cs="Arial"/>
                <w:lang w:eastAsia="ja-JP"/>
              </w:rPr>
            </w:pPr>
            <w:ins w:id="165"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66" w:author="Author"/>
                <w:rFonts w:cs="Arial"/>
                <w:lang w:eastAsia="ja-JP"/>
              </w:rPr>
            </w:pPr>
          </w:p>
        </w:tc>
        <w:tc>
          <w:tcPr>
            <w:tcW w:w="900" w:type="dxa"/>
          </w:tcPr>
          <w:p w14:paraId="36CF7FD1" w14:textId="77777777" w:rsidR="0041557E" w:rsidRPr="00567372" w:rsidRDefault="0041557E" w:rsidP="00B56A12">
            <w:pPr>
              <w:pStyle w:val="TAL"/>
              <w:rPr>
                <w:ins w:id="167" w:author="Author"/>
                <w:rFonts w:cs="Arial"/>
                <w:lang w:eastAsia="ja-JP"/>
              </w:rPr>
            </w:pPr>
          </w:p>
        </w:tc>
        <w:tc>
          <w:tcPr>
            <w:tcW w:w="1620" w:type="dxa"/>
          </w:tcPr>
          <w:p w14:paraId="516732F7" w14:textId="77777777" w:rsidR="0041557E" w:rsidRPr="00567372" w:rsidRDefault="0041557E" w:rsidP="00B56A12">
            <w:pPr>
              <w:pStyle w:val="TAL"/>
              <w:rPr>
                <w:ins w:id="168" w:author="Author"/>
                <w:rFonts w:cs="Arial"/>
                <w:lang w:eastAsia="ja-JP"/>
              </w:rPr>
            </w:pPr>
          </w:p>
        </w:tc>
        <w:tc>
          <w:tcPr>
            <w:tcW w:w="3668" w:type="dxa"/>
          </w:tcPr>
          <w:p w14:paraId="7F1B16DA" w14:textId="77777777" w:rsidR="0041557E" w:rsidRPr="00567372" w:rsidRDefault="0041557E" w:rsidP="00B56A12">
            <w:pPr>
              <w:pStyle w:val="TAL"/>
              <w:rPr>
                <w:ins w:id="169" w:author="Author"/>
                <w:rFonts w:cs="Arial"/>
                <w:lang w:eastAsia="ja-JP"/>
              </w:rPr>
            </w:pPr>
          </w:p>
        </w:tc>
      </w:tr>
      <w:tr w:rsidR="0041557E" w:rsidRPr="00567372" w14:paraId="3160CCEA" w14:textId="77777777" w:rsidTr="00B56A12">
        <w:trPr>
          <w:ins w:id="170" w:author="Author"/>
        </w:trPr>
        <w:tc>
          <w:tcPr>
            <w:tcW w:w="2088" w:type="dxa"/>
          </w:tcPr>
          <w:p w14:paraId="76AEAA59" w14:textId="77777777" w:rsidR="0041557E" w:rsidRPr="00567372" w:rsidRDefault="0041557E" w:rsidP="00B56A12">
            <w:pPr>
              <w:pStyle w:val="TAL"/>
              <w:ind w:left="284"/>
              <w:rPr>
                <w:ins w:id="171" w:author="Author"/>
                <w:rFonts w:cs="Arial"/>
                <w:lang w:eastAsia="ja-JP"/>
              </w:rPr>
            </w:pPr>
            <w:ins w:id="172"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73" w:author="Author"/>
                <w:rFonts w:cs="Arial"/>
                <w:lang w:eastAsia="ja-JP"/>
              </w:rPr>
            </w:pPr>
            <w:ins w:id="174" w:author="Author">
              <w:r w:rsidRPr="00567372">
                <w:rPr>
                  <w:rFonts w:cs="Arial"/>
                </w:rPr>
                <w:t>M</w:t>
              </w:r>
            </w:ins>
          </w:p>
        </w:tc>
        <w:tc>
          <w:tcPr>
            <w:tcW w:w="900" w:type="dxa"/>
          </w:tcPr>
          <w:p w14:paraId="5569AE19" w14:textId="77777777" w:rsidR="0041557E" w:rsidRPr="00567372" w:rsidRDefault="0041557E" w:rsidP="00B56A12">
            <w:pPr>
              <w:pStyle w:val="TAL"/>
              <w:rPr>
                <w:ins w:id="175" w:author="Author"/>
                <w:rFonts w:cs="Arial"/>
                <w:lang w:eastAsia="ja-JP"/>
              </w:rPr>
            </w:pPr>
          </w:p>
        </w:tc>
        <w:tc>
          <w:tcPr>
            <w:tcW w:w="1620" w:type="dxa"/>
          </w:tcPr>
          <w:p w14:paraId="5248E03B" w14:textId="77777777" w:rsidR="0041557E" w:rsidRPr="00567372" w:rsidRDefault="0041557E" w:rsidP="00B56A12">
            <w:pPr>
              <w:pStyle w:val="TAL"/>
              <w:rPr>
                <w:ins w:id="176" w:author="Author"/>
                <w:rFonts w:cs="Arial"/>
                <w:lang w:eastAsia="ja-JP"/>
              </w:rPr>
            </w:pPr>
            <w:ins w:id="177" w:author="Author">
              <w:r w:rsidRPr="00567372">
                <w:rPr>
                  <w:rFonts w:cs="Arial"/>
                </w:rPr>
                <w:t>BIT STRING (SIZE(21))</w:t>
              </w:r>
            </w:ins>
          </w:p>
        </w:tc>
        <w:tc>
          <w:tcPr>
            <w:tcW w:w="3668" w:type="dxa"/>
          </w:tcPr>
          <w:p w14:paraId="50CF0788" w14:textId="53171BEF" w:rsidR="0041557E" w:rsidRPr="00567372" w:rsidRDefault="0041557E" w:rsidP="00E61351">
            <w:pPr>
              <w:pStyle w:val="TAL"/>
              <w:rPr>
                <w:ins w:id="178" w:author="Author"/>
                <w:rFonts w:cs="Arial"/>
                <w:lang w:eastAsia="ja-JP"/>
              </w:rPr>
            </w:pPr>
            <w:ins w:id="179"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ins>
            <w:ins w:id="180" w:author="Huawei" w:date="2020-01-17T12:31:00Z">
              <w:r w:rsidR="00E61351">
                <w:t xml:space="preserve"> 423</w:t>
              </w:r>
              <w:r w:rsidR="00E61351" w:rsidRPr="00567372" w:rsidDel="00E61351">
                <w:t xml:space="preserve"> </w:t>
              </w:r>
            </w:ins>
            <w:ins w:id="181" w:author="Author">
              <w:del w:id="182" w:author="Huawei" w:date="2020-01-17T12:31:00Z">
                <w:r w:rsidRPr="00567372" w:rsidDel="00E61351">
                  <w:delText xml:space="preserve">401 </w:delText>
                </w:r>
              </w:del>
              <w:r w:rsidRPr="00567372">
                <w:t>[</w:t>
              </w:r>
              <w:r>
                <w:t>r</w:t>
              </w:r>
              <w:del w:id="183" w:author="Huawei" w:date="2020-01-17T12:30:00Z">
                <w:r w:rsidDel="00E61351">
                  <w:delText>1</w:delText>
                </w:r>
              </w:del>
            </w:ins>
            <w:ins w:id="184" w:author="Huawei" w:date="2020-01-17T12:30:00Z">
              <w:r w:rsidR="00E61351">
                <w:t>3</w:t>
              </w:r>
            </w:ins>
            <w:ins w:id="185" w:author="Autho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186"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187"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188"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189"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ins w:id="190" w:author="Autho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191"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ins w:id="192" w:author="Autho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193"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ins w:id="194" w:author="Autho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195"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ins w:id="196" w:author="Autho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197"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ins w:id="198" w:author="Author"/>
                <w:rFonts w:ascii="Arial" w:hAnsi="Arial"/>
                <w:sz w:val="18"/>
                <w:lang w:eastAsia="ja-JP"/>
              </w:rPr>
            </w:pPr>
          </w:p>
        </w:tc>
      </w:tr>
      <w:tr w:rsidR="000E5691" w:rsidRPr="00307ACC" w14:paraId="6AF13CC6" w14:textId="40D0142C" w:rsidTr="000E5691">
        <w:trPr>
          <w:ins w:id="199"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00" w:author="Author"/>
                <w:rFonts w:ascii="Arial" w:hAnsi="Arial" w:cs="Arial"/>
                <w:sz w:val="18"/>
                <w:lang w:eastAsia="ja-JP"/>
              </w:rPr>
            </w:pPr>
            <w:ins w:id="201"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02"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03"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04"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05"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06" w:author="Author"/>
                <w:rFonts w:ascii="Arial" w:hAnsi="Arial"/>
                <w:sz w:val="18"/>
                <w:lang w:eastAsia="ja-JP"/>
              </w:rPr>
            </w:pPr>
            <w:ins w:id="207"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08" w:author="Author"/>
                <w:rFonts w:ascii="Arial" w:hAnsi="Arial"/>
                <w:sz w:val="18"/>
                <w:lang w:eastAsia="ja-JP"/>
              </w:rPr>
            </w:pPr>
            <w:ins w:id="209" w:author="Author">
              <w:r>
                <w:rPr>
                  <w:rFonts w:ascii="Arial" w:hAnsi="Arial"/>
                  <w:sz w:val="18"/>
                  <w:lang w:eastAsia="ja-JP"/>
                </w:rPr>
                <w:t>ignore</w:t>
              </w:r>
            </w:ins>
          </w:p>
        </w:tc>
      </w:tr>
      <w:tr w:rsidR="000E5691" w:rsidRPr="00307ACC" w14:paraId="6AF13CCC" w14:textId="43CF9E2F" w:rsidTr="000E5691">
        <w:trPr>
          <w:ins w:id="210"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11" w:author="Author"/>
                <w:rFonts w:ascii="Arial" w:hAnsi="Arial" w:cs="Arial"/>
                <w:sz w:val="18"/>
                <w:lang w:eastAsia="ja-JP"/>
              </w:rPr>
            </w:pPr>
            <w:ins w:id="212"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13" w:author="Author"/>
                <w:rFonts w:ascii="Arial" w:hAnsi="Arial" w:cs="Arial"/>
                <w:sz w:val="18"/>
                <w:lang w:eastAsia="ja-JP"/>
              </w:rPr>
            </w:pPr>
            <w:ins w:id="214"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15"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16" w:author="Author"/>
                <w:rFonts w:ascii="Arial" w:hAnsi="Arial" w:cs="Arial"/>
                <w:sz w:val="18"/>
                <w:lang w:eastAsia="ja-JP"/>
              </w:rPr>
            </w:pPr>
            <w:ins w:id="217"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18"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19"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20" w:author="Author"/>
                <w:rFonts w:ascii="Arial" w:hAnsi="Arial"/>
                <w:sz w:val="18"/>
                <w:lang w:eastAsia="ja-JP"/>
              </w:rPr>
            </w:pPr>
          </w:p>
        </w:tc>
      </w:tr>
    </w:tbl>
    <w:p w14:paraId="6AF13CCD" w14:textId="77777777" w:rsidR="00307ACC" w:rsidRPr="00307ACC" w:rsidRDefault="00307ACC" w:rsidP="00307ACC">
      <w:pPr>
        <w:rPr>
          <w:ins w:id="221"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22" w:author="Author"/>
        </w:rPr>
      </w:pPr>
      <w:bookmarkStart w:id="223" w:name="_Toc13759721"/>
      <w:ins w:id="224" w:author="Author">
        <w:r>
          <w:t>9.3</w:t>
        </w:r>
        <w:r w:rsidRPr="00567372">
          <w:t>.3.</w:t>
        </w:r>
        <w:r>
          <w:t>X</w:t>
        </w:r>
        <w:r w:rsidR="00307ACC">
          <w:t>1</w:t>
        </w:r>
        <w:r w:rsidRPr="00567372">
          <w:tab/>
        </w:r>
        <w:bookmarkEnd w:id="223"/>
        <w:r>
          <w:rPr>
            <w:rFonts w:eastAsia="Batang" w:cs="Arial"/>
            <w:bCs/>
            <w:lang w:eastAsia="ja-JP"/>
          </w:rPr>
          <w:t>Inter-system SON Configuration Transfer</w:t>
        </w:r>
      </w:ins>
    </w:p>
    <w:p w14:paraId="6AF13CD2" w14:textId="36B3FBCD" w:rsidR="00307ACC" w:rsidRDefault="00307ACC" w:rsidP="0041557E">
      <w:pPr>
        <w:rPr>
          <w:ins w:id="225" w:author="Author"/>
        </w:rPr>
      </w:pPr>
      <w:ins w:id="226"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27" w:author="Author"/>
        </w:trPr>
        <w:tc>
          <w:tcPr>
            <w:tcW w:w="2376" w:type="dxa"/>
          </w:tcPr>
          <w:p w14:paraId="62037C2F" w14:textId="77777777" w:rsidR="0041557E" w:rsidRPr="00567372" w:rsidRDefault="0041557E" w:rsidP="00B56A12">
            <w:pPr>
              <w:pStyle w:val="TAH"/>
              <w:rPr>
                <w:ins w:id="228" w:author="Author"/>
                <w:rFonts w:cs="Arial"/>
                <w:lang w:eastAsia="ja-JP"/>
              </w:rPr>
            </w:pPr>
            <w:ins w:id="229" w:author="Author">
              <w:r w:rsidRPr="00567372">
                <w:rPr>
                  <w:rFonts w:cs="Arial"/>
                  <w:lang w:eastAsia="ja-JP"/>
                </w:rPr>
                <w:t>IE/Group Name</w:t>
              </w:r>
            </w:ins>
          </w:p>
        </w:tc>
        <w:tc>
          <w:tcPr>
            <w:tcW w:w="1701" w:type="dxa"/>
          </w:tcPr>
          <w:p w14:paraId="3ABFFCD4" w14:textId="77777777" w:rsidR="0041557E" w:rsidRPr="00567372" w:rsidRDefault="0041557E" w:rsidP="00B56A12">
            <w:pPr>
              <w:pStyle w:val="TAH"/>
              <w:rPr>
                <w:ins w:id="230" w:author="Author"/>
                <w:rFonts w:cs="Arial"/>
                <w:lang w:eastAsia="ja-JP"/>
              </w:rPr>
            </w:pPr>
            <w:ins w:id="231"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32" w:author="Author"/>
                <w:rFonts w:cs="Arial"/>
                <w:lang w:eastAsia="ja-JP"/>
              </w:rPr>
            </w:pPr>
            <w:ins w:id="233"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34" w:author="Author"/>
                <w:rFonts w:cs="Arial"/>
                <w:lang w:eastAsia="ja-JP"/>
              </w:rPr>
            </w:pPr>
            <w:ins w:id="235"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36" w:author="Author"/>
                <w:rFonts w:cs="Arial"/>
                <w:lang w:eastAsia="ja-JP"/>
              </w:rPr>
            </w:pPr>
            <w:ins w:id="237" w:author="Author">
              <w:r w:rsidRPr="00567372">
                <w:rPr>
                  <w:rFonts w:cs="Arial"/>
                  <w:lang w:eastAsia="ja-JP"/>
                </w:rPr>
                <w:t>Semantics description</w:t>
              </w:r>
            </w:ins>
          </w:p>
        </w:tc>
      </w:tr>
      <w:tr w:rsidR="0041557E" w:rsidRPr="00567372" w:rsidDel="00E61351" w14:paraId="5938CFA0" w14:textId="49C96E72" w:rsidTr="00B56A12">
        <w:trPr>
          <w:ins w:id="238" w:author="Author"/>
          <w:del w:id="239" w:author="Huawei" w:date="2020-01-17T12:32:00Z"/>
        </w:trPr>
        <w:tc>
          <w:tcPr>
            <w:tcW w:w="2376" w:type="dxa"/>
          </w:tcPr>
          <w:p w14:paraId="568C43A2" w14:textId="38E363D6" w:rsidR="0041557E" w:rsidRPr="00567372" w:rsidDel="00E61351" w:rsidRDefault="0041557E" w:rsidP="00B56A12">
            <w:pPr>
              <w:pStyle w:val="TAL"/>
              <w:rPr>
                <w:ins w:id="240" w:author="Author"/>
                <w:del w:id="241" w:author="Huawei" w:date="2020-01-17T12:32:00Z"/>
                <w:rFonts w:cs="Arial"/>
                <w:b/>
                <w:lang w:eastAsia="ja-JP"/>
              </w:rPr>
            </w:pPr>
            <w:ins w:id="242" w:author="Author">
              <w:del w:id="243" w:author="Huawei" w:date="2020-01-17T12:32:00Z">
                <w:r w:rsidDel="00E61351">
                  <w:rPr>
                    <w:rFonts w:cs="Arial"/>
                    <w:b/>
                    <w:lang w:eastAsia="ja-JP"/>
                  </w:rPr>
                  <w:delText xml:space="preserve">Inter-system </w:delText>
                </w:r>
                <w:r w:rsidRPr="00567372" w:rsidDel="00E61351">
                  <w:rPr>
                    <w:rFonts w:cs="Arial"/>
                    <w:b/>
                    <w:lang w:eastAsia="ja-JP"/>
                  </w:rPr>
                  <w:delText>SON Configuration Transfer</w:delText>
                </w:r>
              </w:del>
            </w:ins>
          </w:p>
        </w:tc>
        <w:tc>
          <w:tcPr>
            <w:tcW w:w="1701" w:type="dxa"/>
          </w:tcPr>
          <w:p w14:paraId="5E0B71B2" w14:textId="0679E91B" w:rsidR="0041557E" w:rsidRPr="00567372" w:rsidDel="00E61351" w:rsidRDefault="0041557E" w:rsidP="00B56A12">
            <w:pPr>
              <w:pStyle w:val="TAL"/>
              <w:rPr>
                <w:ins w:id="244" w:author="Author"/>
                <w:del w:id="245" w:author="Huawei" w:date="2020-01-17T12:32:00Z"/>
                <w:rFonts w:cs="Arial"/>
                <w:lang w:eastAsia="ja-JP"/>
              </w:rPr>
            </w:pPr>
          </w:p>
        </w:tc>
        <w:tc>
          <w:tcPr>
            <w:tcW w:w="851" w:type="dxa"/>
          </w:tcPr>
          <w:p w14:paraId="78159D51" w14:textId="0DF0548E" w:rsidR="0041557E" w:rsidRPr="00567372" w:rsidDel="00E61351" w:rsidRDefault="0041557E" w:rsidP="00B56A12">
            <w:pPr>
              <w:pStyle w:val="TAL"/>
              <w:rPr>
                <w:ins w:id="246" w:author="Author"/>
                <w:del w:id="247" w:author="Huawei" w:date="2020-01-17T12:32:00Z"/>
                <w:rFonts w:cs="Arial"/>
                <w:lang w:eastAsia="ja-JP"/>
              </w:rPr>
            </w:pPr>
          </w:p>
        </w:tc>
        <w:tc>
          <w:tcPr>
            <w:tcW w:w="1701" w:type="dxa"/>
          </w:tcPr>
          <w:p w14:paraId="70411C97" w14:textId="57E87159" w:rsidR="0041557E" w:rsidRPr="00567372" w:rsidDel="00E61351" w:rsidRDefault="0041557E" w:rsidP="00B56A12">
            <w:pPr>
              <w:pStyle w:val="TAL"/>
              <w:rPr>
                <w:ins w:id="248" w:author="Author"/>
                <w:del w:id="249" w:author="Huawei" w:date="2020-01-17T12:32:00Z"/>
                <w:rFonts w:cs="Arial"/>
                <w:lang w:eastAsia="ja-JP"/>
              </w:rPr>
            </w:pPr>
          </w:p>
        </w:tc>
        <w:tc>
          <w:tcPr>
            <w:tcW w:w="3402" w:type="dxa"/>
          </w:tcPr>
          <w:p w14:paraId="0CF2C9EA" w14:textId="0B515228" w:rsidR="0041557E" w:rsidRPr="00567372" w:rsidDel="00E61351" w:rsidRDefault="0041557E" w:rsidP="00B56A12">
            <w:pPr>
              <w:pStyle w:val="TAL"/>
              <w:rPr>
                <w:ins w:id="250" w:author="Author"/>
                <w:del w:id="251" w:author="Huawei" w:date="2020-01-17T12:32:00Z"/>
                <w:rFonts w:cs="Arial"/>
                <w:lang w:eastAsia="ja-JP"/>
              </w:rPr>
            </w:pPr>
          </w:p>
        </w:tc>
      </w:tr>
      <w:tr w:rsidR="0041557E" w:rsidRPr="00567372" w14:paraId="7371524C" w14:textId="77777777" w:rsidTr="00B56A12">
        <w:trPr>
          <w:ins w:id="252" w:author="Author"/>
        </w:trPr>
        <w:tc>
          <w:tcPr>
            <w:tcW w:w="2376" w:type="dxa"/>
          </w:tcPr>
          <w:p w14:paraId="7382211C" w14:textId="77777777" w:rsidR="0041557E" w:rsidRPr="00567372" w:rsidRDefault="0041557E">
            <w:pPr>
              <w:pStyle w:val="TAL"/>
              <w:rPr>
                <w:ins w:id="253" w:author="Author"/>
                <w:rFonts w:cs="Arial"/>
                <w:lang w:eastAsia="ja-JP"/>
              </w:rPr>
              <w:pPrChange w:id="254" w:author="Huawei" w:date="2020-01-17T12:32:00Z">
                <w:pPr>
                  <w:pStyle w:val="TAL"/>
                  <w:ind w:left="113"/>
                </w:pPr>
              </w:pPrChange>
            </w:pPr>
            <w:ins w:id="255" w:author="Author">
              <w:del w:id="256" w:author="Huawei" w:date="2020-01-17T12:32:00Z">
                <w:r w:rsidDel="00E61351">
                  <w:rPr>
                    <w:rFonts w:cs="Arial"/>
                    <w:lang w:eastAsia="ja-JP"/>
                  </w:rPr>
                  <w:delText>&gt;</w:delText>
                </w:r>
              </w:del>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57" w:author="Author"/>
                <w:rFonts w:cs="Arial"/>
                <w:lang w:eastAsia="ja-JP"/>
              </w:rPr>
            </w:pPr>
            <w:ins w:id="258" w:author="Author">
              <w:r>
                <w:rPr>
                  <w:rFonts w:cs="Arial"/>
                  <w:lang w:eastAsia="ja-JP"/>
                </w:rPr>
                <w:t>M</w:t>
              </w:r>
            </w:ins>
          </w:p>
        </w:tc>
        <w:tc>
          <w:tcPr>
            <w:tcW w:w="851" w:type="dxa"/>
          </w:tcPr>
          <w:p w14:paraId="6157BBB9" w14:textId="77777777" w:rsidR="0041557E" w:rsidRPr="00567372" w:rsidRDefault="0041557E" w:rsidP="00B56A12">
            <w:pPr>
              <w:pStyle w:val="TAL"/>
              <w:rPr>
                <w:ins w:id="259" w:author="Author"/>
                <w:rFonts w:cs="Arial"/>
                <w:lang w:eastAsia="ja-JP"/>
              </w:rPr>
            </w:pPr>
          </w:p>
        </w:tc>
        <w:tc>
          <w:tcPr>
            <w:tcW w:w="1701" w:type="dxa"/>
          </w:tcPr>
          <w:p w14:paraId="7DC98D0F" w14:textId="77777777" w:rsidR="0041557E" w:rsidRPr="00567372" w:rsidRDefault="0041557E" w:rsidP="00B56A12">
            <w:pPr>
              <w:pStyle w:val="TAL"/>
              <w:rPr>
                <w:ins w:id="260" w:author="Author"/>
                <w:rFonts w:cs="Arial"/>
                <w:lang w:eastAsia="ja-JP"/>
              </w:rPr>
            </w:pPr>
          </w:p>
        </w:tc>
        <w:tc>
          <w:tcPr>
            <w:tcW w:w="3402" w:type="dxa"/>
          </w:tcPr>
          <w:p w14:paraId="38356505" w14:textId="77777777" w:rsidR="0041557E" w:rsidRPr="00567372" w:rsidRDefault="0041557E" w:rsidP="00B56A12">
            <w:pPr>
              <w:pStyle w:val="TAL"/>
              <w:rPr>
                <w:ins w:id="261" w:author="Author"/>
                <w:rFonts w:cs="Arial"/>
                <w:lang w:eastAsia="ja-JP"/>
              </w:rPr>
            </w:pPr>
          </w:p>
        </w:tc>
      </w:tr>
      <w:tr w:rsidR="0041557E" w:rsidRPr="00567372" w14:paraId="32186269" w14:textId="77777777" w:rsidTr="00B56A12">
        <w:trPr>
          <w:ins w:id="262" w:author="Author"/>
        </w:trPr>
        <w:tc>
          <w:tcPr>
            <w:tcW w:w="2376" w:type="dxa"/>
          </w:tcPr>
          <w:p w14:paraId="5D6F1383" w14:textId="77777777" w:rsidR="0041557E" w:rsidRPr="005A2007" w:rsidRDefault="0041557E" w:rsidP="00B56A12">
            <w:pPr>
              <w:pStyle w:val="TAL"/>
              <w:ind w:left="227"/>
              <w:rPr>
                <w:ins w:id="263" w:author="Author"/>
                <w:rFonts w:cs="Arial"/>
                <w:lang w:eastAsia="ja-JP"/>
              </w:rPr>
            </w:pPr>
            <w:ins w:id="264" w:author="Author">
              <w:del w:id="265" w:author="Huawei" w:date="2020-01-17T12:32:00Z">
                <w:r w:rsidRPr="005A27B1" w:rsidDel="00E61351">
                  <w:rPr>
                    <w:rFonts w:cs="Arial"/>
                    <w:lang w:eastAsia="ja-JP"/>
                  </w:rPr>
                  <w:delText>&gt;</w:delText>
                </w:r>
              </w:del>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266" w:author="Author"/>
                <w:rFonts w:cs="Arial"/>
                <w:lang w:eastAsia="ja-JP"/>
              </w:rPr>
            </w:pPr>
          </w:p>
        </w:tc>
        <w:tc>
          <w:tcPr>
            <w:tcW w:w="851" w:type="dxa"/>
          </w:tcPr>
          <w:p w14:paraId="5296E590" w14:textId="77777777" w:rsidR="0041557E" w:rsidRPr="00567372" w:rsidRDefault="0041557E" w:rsidP="00B56A12">
            <w:pPr>
              <w:pStyle w:val="TAL"/>
              <w:rPr>
                <w:ins w:id="267" w:author="Author"/>
                <w:rFonts w:cs="Arial"/>
                <w:lang w:eastAsia="ja-JP"/>
              </w:rPr>
            </w:pPr>
          </w:p>
        </w:tc>
        <w:tc>
          <w:tcPr>
            <w:tcW w:w="1701" w:type="dxa"/>
          </w:tcPr>
          <w:p w14:paraId="01F1A97F" w14:textId="77777777" w:rsidR="0041557E" w:rsidRPr="00567372" w:rsidRDefault="0041557E" w:rsidP="00B56A12">
            <w:pPr>
              <w:pStyle w:val="TAL"/>
              <w:rPr>
                <w:ins w:id="268" w:author="Author"/>
                <w:rFonts w:cs="Arial"/>
                <w:lang w:eastAsia="ja-JP"/>
              </w:rPr>
            </w:pPr>
          </w:p>
        </w:tc>
        <w:tc>
          <w:tcPr>
            <w:tcW w:w="3402" w:type="dxa"/>
          </w:tcPr>
          <w:p w14:paraId="2F001AFF" w14:textId="77777777" w:rsidR="0041557E" w:rsidRPr="00567372" w:rsidRDefault="0041557E" w:rsidP="00B56A12">
            <w:pPr>
              <w:pStyle w:val="TAL"/>
              <w:rPr>
                <w:ins w:id="269" w:author="Author"/>
                <w:rFonts w:cs="Arial"/>
                <w:lang w:eastAsia="ja-JP"/>
              </w:rPr>
            </w:pPr>
          </w:p>
        </w:tc>
      </w:tr>
      <w:tr w:rsidR="0041557E" w:rsidRPr="00567372" w14:paraId="0793A013" w14:textId="77777777" w:rsidTr="00B56A12">
        <w:trPr>
          <w:ins w:id="270" w:author="Author"/>
        </w:trPr>
        <w:tc>
          <w:tcPr>
            <w:tcW w:w="2376" w:type="dxa"/>
          </w:tcPr>
          <w:p w14:paraId="6C842258" w14:textId="77777777" w:rsidR="0041557E" w:rsidRPr="005A2007" w:rsidRDefault="0041557E" w:rsidP="00B56A12">
            <w:pPr>
              <w:pStyle w:val="TAL"/>
              <w:ind w:left="340"/>
              <w:rPr>
                <w:ins w:id="271" w:author="Author"/>
                <w:rFonts w:cs="Arial"/>
                <w:b/>
                <w:lang w:eastAsia="ja-JP"/>
              </w:rPr>
            </w:pPr>
            <w:ins w:id="272" w:author="Author">
              <w:del w:id="273" w:author="Huawei" w:date="2020-01-17T12:32:00Z">
                <w:r w:rsidRPr="005A27B1" w:rsidDel="00E61351">
                  <w:rPr>
                    <w:rFonts w:cs="Arial"/>
                    <w:b/>
                    <w:lang w:eastAsia="ja-JP"/>
                  </w:rPr>
                  <w:delText>&gt;</w:delText>
                </w:r>
              </w:del>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274" w:author="Author"/>
                <w:rFonts w:cs="Arial"/>
                <w:lang w:eastAsia="ja-JP"/>
              </w:rPr>
            </w:pPr>
          </w:p>
        </w:tc>
        <w:tc>
          <w:tcPr>
            <w:tcW w:w="851" w:type="dxa"/>
          </w:tcPr>
          <w:p w14:paraId="73FFFDA1" w14:textId="77777777" w:rsidR="0041557E" w:rsidRPr="008176B1" w:rsidRDefault="0041557E" w:rsidP="00B56A12">
            <w:pPr>
              <w:pStyle w:val="TAL"/>
              <w:rPr>
                <w:ins w:id="275" w:author="Author"/>
                <w:rFonts w:cs="Arial"/>
                <w:i/>
                <w:lang w:eastAsia="ja-JP"/>
              </w:rPr>
            </w:pPr>
            <w:ins w:id="276"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277" w:author="Author"/>
                <w:rFonts w:cs="Arial"/>
                <w:lang w:eastAsia="ja-JP"/>
              </w:rPr>
            </w:pPr>
          </w:p>
        </w:tc>
        <w:tc>
          <w:tcPr>
            <w:tcW w:w="3402" w:type="dxa"/>
          </w:tcPr>
          <w:p w14:paraId="4EB4C26D" w14:textId="77777777" w:rsidR="0041557E" w:rsidRPr="00567372" w:rsidRDefault="0041557E" w:rsidP="00B56A12">
            <w:pPr>
              <w:pStyle w:val="TAL"/>
              <w:rPr>
                <w:ins w:id="278" w:author="Author"/>
                <w:rFonts w:cs="Arial"/>
                <w:lang w:eastAsia="ja-JP"/>
              </w:rPr>
            </w:pPr>
          </w:p>
        </w:tc>
      </w:tr>
      <w:tr w:rsidR="0041557E" w:rsidRPr="00567372" w14:paraId="0BAF3435" w14:textId="77777777" w:rsidTr="00B56A12">
        <w:trPr>
          <w:ins w:id="279" w:author="Author"/>
        </w:trPr>
        <w:tc>
          <w:tcPr>
            <w:tcW w:w="2376" w:type="dxa"/>
          </w:tcPr>
          <w:p w14:paraId="4570AF86" w14:textId="77777777" w:rsidR="0041557E" w:rsidRPr="005A2007" w:rsidRDefault="0041557E" w:rsidP="00B56A12">
            <w:pPr>
              <w:pStyle w:val="TAL"/>
              <w:ind w:left="454"/>
              <w:rPr>
                <w:ins w:id="280" w:author="Author"/>
                <w:rFonts w:cs="Arial"/>
                <w:lang w:eastAsia="ja-JP"/>
              </w:rPr>
            </w:pPr>
            <w:ins w:id="281" w:author="Author">
              <w:del w:id="282" w:author="Huawei" w:date="2020-01-17T12:32:00Z">
                <w:r w:rsidRPr="005A27B1" w:rsidDel="00E61351">
                  <w:rPr>
                    <w:rFonts w:cs="Arial"/>
                    <w:lang w:eastAsia="ja-JP"/>
                  </w:rPr>
                  <w:delText>&gt;</w:delText>
                </w:r>
              </w:del>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283" w:author="Author"/>
                <w:rFonts w:cs="Arial"/>
                <w:lang w:eastAsia="ja-JP"/>
              </w:rPr>
            </w:pPr>
            <w:ins w:id="284"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285" w:author="Author"/>
                <w:rFonts w:cs="Arial"/>
                <w:lang w:eastAsia="ja-JP"/>
              </w:rPr>
            </w:pPr>
          </w:p>
        </w:tc>
        <w:tc>
          <w:tcPr>
            <w:tcW w:w="1701" w:type="dxa"/>
          </w:tcPr>
          <w:p w14:paraId="62848A02" w14:textId="76985C4D" w:rsidR="0041557E" w:rsidRPr="00FA22D3" w:rsidDel="00E61351" w:rsidRDefault="0041557E" w:rsidP="00B56A12">
            <w:pPr>
              <w:pStyle w:val="TAL"/>
              <w:rPr>
                <w:ins w:id="286" w:author="Author"/>
                <w:del w:id="287" w:author="Huawei" w:date="2020-01-17T12:33:00Z"/>
                <w:rFonts w:cs="Arial"/>
                <w:lang w:eastAsia="ja-JP"/>
              </w:rPr>
            </w:pPr>
            <w:ins w:id="288" w:author="Author">
              <w:del w:id="289" w:author="Huawei" w:date="2020-01-17T12:33:00Z">
                <w:r w:rsidRPr="00FA22D3" w:rsidDel="00E61351">
                  <w:rPr>
                    <w:rFonts w:cs="Arial"/>
                    <w:lang w:eastAsia="ja-JP"/>
                  </w:rPr>
                  <w:delText>Global eNB ID</w:delText>
                </w:r>
              </w:del>
            </w:ins>
          </w:p>
          <w:p w14:paraId="11AF6664" w14:textId="77777777" w:rsidR="0041557E" w:rsidRPr="00567372" w:rsidRDefault="0041557E" w:rsidP="00B56A12">
            <w:pPr>
              <w:pStyle w:val="TAL"/>
              <w:rPr>
                <w:ins w:id="290" w:author="Author"/>
                <w:rFonts w:cs="Arial"/>
                <w:lang w:eastAsia="ja-JP"/>
              </w:rPr>
            </w:pPr>
            <w:ins w:id="291"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292" w:author="Author"/>
                <w:rFonts w:cs="Arial"/>
                <w:lang w:eastAsia="ja-JP"/>
              </w:rPr>
            </w:pPr>
          </w:p>
        </w:tc>
      </w:tr>
      <w:tr w:rsidR="0041557E" w:rsidRPr="00567372" w14:paraId="777DC0B0" w14:textId="77777777" w:rsidTr="00B56A12">
        <w:trPr>
          <w:ins w:id="293" w:author="Author"/>
        </w:trPr>
        <w:tc>
          <w:tcPr>
            <w:tcW w:w="2376" w:type="dxa"/>
          </w:tcPr>
          <w:p w14:paraId="5B729F22" w14:textId="4F9EE1CE" w:rsidR="0041557E" w:rsidRPr="005A2007" w:rsidRDefault="0041557E" w:rsidP="00B56A12">
            <w:pPr>
              <w:pStyle w:val="TAL"/>
              <w:ind w:left="454"/>
              <w:rPr>
                <w:ins w:id="294" w:author="Author"/>
                <w:rFonts w:cs="Arial"/>
                <w:lang w:eastAsia="ja-JP"/>
              </w:rPr>
            </w:pPr>
            <w:ins w:id="295" w:author="Author">
              <w:del w:id="296" w:author="Huawei" w:date="2020-01-17T12:32:00Z">
                <w:r w:rsidRPr="005A27B1" w:rsidDel="00E61351">
                  <w:rPr>
                    <w:rFonts w:cs="Arial"/>
                    <w:lang w:eastAsia="ja-JP"/>
                  </w:rPr>
                  <w:delText>&gt;</w:delText>
                </w:r>
              </w:del>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297" w:author="Author"/>
                <w:rFonts w:cs="Arial"/>
                <w:lang w:eastAsia="ja-JP"/>
              </w:rPr>
            </w:pPr>
            <w:ins w:id="298"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299" w:author="Author"/>
                <w:rFonts w:cs="Arial"/>
                <w:lang w:eastAsia="ja-JP"/>
              </w:rPr>
            </w:pPr>
          </w:p>
        </w:tc>
        <w:tc>
          <w:tcPr>
            <w:tcW w:w="1701" w:type="dxa"/>
          </w:tcPr>
          <w:p w14:paraId="6A7EABE1" w14:textId="77777777" w:rsidR="0041557E" w:rsidRPr="00FA22D3" w:rsidRDefault="0041557E" w:rsidP="00B56A12">
            <w:pPr>
              <w:pStyle w:val="TAL"/>
              <w:rPr>
                <w:ins w:id="300" w:author="Author"/>
                <w:rFonts w:cs="Arial"/>
                <w:lang w:eastAsia="ja-JP"/>
              </w:rPr>
            </w:pPr>
            <w:ins w:id="301" w:author="Author">
              <w:r w:rsidRPr="00FA22D3">
                <w:rPr>
                  <w:rFonts w:cs="Arial"/>
                  <w:lang w:eastAsia="ja-JP"/>
                </w:rPr>
                <w:t>EPS TAI</w:t>
              </w:r>
            </w:ins>
          </w:p>
          <w:p w14:paraId="1894B7B3" w14:textId="77777777" w:rsidR="0041557E" w:rsidRPr="00567372" w:rsidRDefault="0041557E" w:rsidP="00B56A12">
            <w:pPr>
              <w:pStyle w:val="TAL"/>
              <w:rPr>
                <w:ins w:id="302" w:author="Author"/>
                <w:rFonts w:cs="Arial"/>
                <w:lang w:eastAsia="ja-JP"/>
              </w:rPr>
            </w:pPr>
            <w:ins w:id="303"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304" w:author="Author"/>
                <w:rFonts w:cs="Arial"/>
                <w:lang w:eastAsia="ja-JP"/>
              </w:rPr>
            </w:pPr>
          </w:p>
        </w:tc>
      </w:tr>
      <w:tr w:rsidR="0041557E" w:rsidRPr="00567372" w14:paraId="3918CFAA" w14:textId="77777777" w:rsidTr="00B56A12">
        <w:trPr>
          <w:ins w:id="305" w:author="Author"/>
        </w:trPr>
        <w:tc>
          <w:tcPr>
            <w:tcW w:w="2376" w:type="dxa"/>
          </w:tcPr>
          <w:p w14:paraId="2E5611C1" w14:textId="1D49863D" w:rsidR="0041557E" w:rsidRPr="005A2007" w:rsidRDefault="0041557E" w:rsidP="00B56A12">
            <w:pPr>
              <w:pStyle w:val="TAL"/>
              <w:ind w:left="340"/>
              <w:rPr>
                <w:ins w:id="306" w:author="Author"/>
                <w:rFonts w:cs="Arial"/>
                <w:b/>
                <w:lang w:eastAsia="ja-JP"/>
              </w:rPr>
            </w:pPr>
            <w:ins w:id="307" w:author="Author">
              <w:del w:id="308" w:author="Huawei" w:date="2020-01-17T12:32:00Z">
                <w:r w:rsidRPr="005A27B1" w:rsidDel="00E61351">
                  <w:rPr>
                    <w:rFonts w:cs="Arial"/>
                    <w:b/>
                    <w:lang w:eastAsia="ja-JP"/>
                  </w:rPr>
                  <w:delText>&gt;</w:delText>
                </w:r>
              </w:del>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309" w:author="Author"/>
                <w:rFonts w:cs="Arial"/>
                <w:lang w:eastAsia="ja-JP"/>
              </w:rPr>
            </w:pPr>
          </w:p>
        </w:tc>
        <w:tc>
          <w:tcPr>
            <w:tcW w:w="851" w:type="dxa"/>
          </w:tcPr>
          <w:p w14:paraId="473DD201" w14:textId="77777777" w:rsidR="0041557E" w:rsidRPr="008176B1" w:rsidRDefault="0041557E" w:rsidP="00B56A12">
            <w:pPr>
              <w:pStyle w:val="TAL"/>
              <w:rPr>
                <w:ins w:id="310" w:author="Author"/>
                <w:rFonts w:cs="Arial"/>
                <w:i/>
                <w:lang w:eastAsia="ja-JP"/>
              </w:rPr>
            </w:pPr>
            <w:ins w:id="311"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312" w:author="Author"/>
                <w:rFonts w:cs="Arial"/>
                <w:lang w:eastAsia="ja-JP"/>
              </w:rPr>
            </w:pPr>
          </w:p>
        </w:tc>
        <w:tc>
          <w:tcPr>
            <w:tcW w:w="3402" w:type="dxa"/>
          </w:tcPr>
          <w:p w14:paraId="1CBDD172" w14:textId="77777777" w:rsidR="0041557E" w:rsidRPr="00567372" w:rsidRDefault="0041557E" w:rsidP="00B56A12">
            <w:pPr>
              <w:pStyle w:val="TAL"/>
              <w:rPr>
                <w:ins w:id="313" w:author="Author"/>
                <w:rFonts w:cs="Arial"/>
                <w:lang w:eastAsia="ja-JP"/>
              </w:rPr>
            </w:pPr>
          </w:p>
        </w:tc>
      </w:tr>
      <w:tr w:rsidR="0041557E" w:rsidRPr="00567372" w14:paraId="665C40A4" w14:textId="77777777" w:rsidTr="00B56A12">
        <w:trPr>
          <w:ins w:id="314" w:author="Author"/>
        </w:trPr>
        <w:tc>
          <w:tcPr>
            <w:tcW w:w="2376" w:type="dxa"/>
          </w:tcPr>
          <w:p w14:paraId="07E39104" w14:textId="206323E0" w:rsidR="0041557E" w:rsidRPr="005A2007" w:rsidRDefault="0041557E" w:rsidP="00E61351">
            <w:pPr>
              <w:pStyle w:val="TAL"/>
              <w:ind w:left="454"/>
              <w:rPr>
                <w:ins w:id="315" w:author="Author"/>
                <w:rFonts w:cs="Arial"/>
                <w:lang w:eastAsia="ja-JP"/>
              </w:rPr>
            </w:pPr>
            <w:ins w:id="316" w:author="Author">
              <w:del w:id="317" w:author="Huawei" w:date="2020-01-17T12:32:00Z">
                <w:r w:rsidRPr="005A27B1" w:rsidDel="00E61351">
                  <w:rPr>
                    <w:rFonts w:cs="Arial"/>
                    <w:lang w:eastAsia="ja-JP"/>
                  </w:rPr>
                  <w:delText>&gt;</w:delText>
                </w:r>
              </w:del>
              <w:r w:rsidRPr="005A2007">
                <w:rPr>
                  <w:rFonts w:cs="Arial"/>
                  <w:lang w:eastAsia="ja-JP"/>
                </w:rPr>
                <w:t xml:space="preserve">&gt;&gt;&gt;Global RAN </w:t>
              </w:r>
              <w:del w:id="318" w:author="Huawei" w:date="2020-01-17T12:33:00Z">
                <w:r w:rsidRPr="005A2007" w:rsidDel="00E61351">
                  <w:rPr>
                    <w:rFonts w:cs="Arial"/>
                    <w:lang w:eastAsia="ja-JP"/>
                  </w:rPr>
                  <w:delText>n</w:delText>
                </w:r>
              </w:del>
            </w:ins>
            <w:ins w:id="319" w:author="Huawei" w:date="2020-01-17T12:33:00Z">
              <w:r w:rsidR="00E61351">
                <w:rPr>
                  <w:rFonts w:cs="Arial"/>
                  <w:lang w:eastAsia="ja-JP"/>
                </w:rPr>
                <w:t>N</w:t>
              </w:r>
            </w:ins>
            <w:ins w:id="320" w:author="Author">
              <w:r w:rsidRPr="005A2007">
                <w:rPr>
                  <w:rFonts w:cs="Arial"/>
                  <w:lang w:eastAsia="ja-JP"/>
                </w:rPr>
                <w:t>ode ID</w:t>
              </w:r>
            </w:ins>
          </w:p>
        </w:tc>
        <w:tc>
          <w:tcPr>
            <w:tcW w:w="1701" w:type="dxa"/>
          </w:tcPr>
          <w:p w14:paraId="403EFB47" w14:textId="77777777" w:rsidR="0041557E" w:rsidRPr="00567372" w:rsidRDefault="0041557E" w:rsidP="00B56A12">
            <w:pPr>
              <w:pStyle w:val="TAL"/>
              <w:rPr>
                <w:ins w:id="321" w:author="Author"/>
                <w:rFonts w:cs="Arial"/>
                <w:lang w:eastAsia="ja-JP"/>
              </w:rPr>
            </w:pPr>
            <w:ins w:id="322"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23" w:author="Author"/>
                <w:rFonts w:cs="Arial"/>
                <w:lang w:eastAsia="ja-JP"/>
              </w:rPr>
            </w:pPr>
          </w:p>
        </w:tc>
        <w:tc>
          <w:tcPr>
            <w:tcW w:w="1701" w:type="dxa"/>
          </w:tcPr>
          <w:p w14:paraId="2550F0C6" w14:textId="77777777" w:rsidR="0041557E" w:rsidRPr="00567372" w:rsidRDefault="0041557E" w:rsidP="00B56A12">
            <w:pPr>
              <w:pStyle w:val="TAL"/>
              <w:rPr>
                <w:ins w:id="324" w:author="Author"/>
                <w:rFonts w:cs="Arial"/>
                <w:lang w:eastAsia="ja-JP"/>
              </w:rPr>
            </w:pPr>
            <w:ins w:id="325" w:author="Author">
              <w:r w:rsidRPr="00FA22D3">
                <w:t>9.3.1.5</w:t>
              </w:r>
            </w:ins>
          </w:p>
        </w:tc>
        <w:tc>
          <w:tcPr>
            <w:tcW w:w="3402" w:type="dxa"/>
          </w:tcPr>
          <w:p w14:paraId="2D31B0E6" w14:textId="77777777" w:rsidR="0041557E" w:rsidRPr="00567372" w:rsidRDefault="0041557E" w:rsidP="00B56A12">
            <w:pPr>
              <w:pStyle w:val="TAL"/>
              <w:rPr>
                <w:ins w:id="326" w:author="Author"/>
                <w:rFonts w:cs="Arial"/>
                <w:lang w:eastAsia="ja-JP"/>
              </w:rPr>
            </w:pPr>
          </w:p>
        </w:tc>
      </w:tr>
      <w:tr w:rsidR="0041557E" w:rsidRPr="00567372" w14:paraId="2F33CBD5" w14:textId="77777777" w:rsidTr="00B56A12">
        <w:trPr>
          <w:ins w:id="327" w:author="Author"/>
        </w:trPr>
        <w:tc>
          <w:tcPr>
            <w:tcW w:w="2376" w:type="dxa"/>
          </w:tcPr>
          <w:p w14:paraId="7C28D2A7" w14:textId="703F148A" w:rsidR="0041557E" w:rsidRPr="005A2007" w:rsidRDefault="0041557E" w:rsidP="00B56A12">
            <w:pPr>
              <w:pStyle w:val="TAL"/>
              <w:ind w:left="454"/>
              <w:rPr>
                <w:ins w:id="328" w:author="Author"/>
                <w:rFonts w:cs="Arial"/>
                <w:lang w:eastAsia="ja-JP"/>
              </w:rPr>
            </w:pPr>
            <w:ins w:id="329" w:author="Author">
              <w:del w:id="330" w:author="Huawei" w:date="2020-01-17T12:32:00Z">
                <w:r w:rsidRPr="005A27B1" w:rsidDel="00E61351">
                  <w:rPr>
                    <w:rFonts w:cs="Arial"/>
                    <w:lang w:eastAsia="ja-JP"/>
                  </w:rPr>
                  <w:delText>&gt;</w:delText>
                </w:r>
              </w:del>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31" w:author="Author"/>
                <w:rFonts w:cs="Arial"/>
                <w:lang w:eastAsia="ja-JP"/>
              </w:rPr>
            </w:pPr>
            <w:ins w:id="332" w:author="Author">
              <w:r>
                <w:rPr>
                  <w:rFonts w:cs="Arial"/>
                  <w:lang w:eastAsia="ja-JP"/>
                </w:rPr>
                <w:t>M</w:t>
              </w:r>
            </w:ins>
          </w:p>
        </w:tc>
        <w:tc>
          <w:tcPr>
            <w:tcW w:w="851" w:type="dxa"/>
          </w:tcPr>
          <w:p w14:paraId="6A55489E" w14:textId="77777777" w:rsidR="0041557E" w:rsidRPr="00567372" w:rsidRDefault="0041557E" w:rsidP="00B56A12">
            <w:pPr>
              <w:pStyle w:val="TAL"/>
              <w:rPr>
                <w:ins w:id="333" w:author="Author"/>
                <w:rFonts w:cs="Arial"/>
                <w:lang w:eastAsia="ja-JP"/>
              </w:rPr>
            </w:pPr>
          </w:p>
        </w:tc>
        <w:tc>
          <w:tcPr>
            <w:tcW w:w="1701" w:type="dxa"/>
          </w:tcPr>
          <w:p w14:paraId="64CFCB55" w14:textId="77777777" w:rsidR="0041557E" w:rsidRPr="00FA22D3" w:rsidRDefault="0041557E" w:rsidP="00B56A12">
            <w:pPr>
              <w:pStyle w:val="TAL"/>
              <w:rPr>
                <w:ins w:id="334" w:author="Author"/>
                <w:rFonts w:cs="Arial"/>
                <w:lang w:eastAsia="ja-JP"/>
              </w:rPr>
            </w:pPr>
            <w:ins w:id="335" w:author="Author">
              <w:r w:rsidRPr="00FA22D3">
                <w:rPr>
                  <w:rFonts w:cs="Arial"/>
                  <w:lang w:eastAsia="ja-JP"/>
                </w:rPr>
                <w:t>TAI</w:t>
              </w:r>
            </w:ins>
          </w:p>
          <w:p w14:paraId="12B87856" w14:textId="77777777" w:rsidR="0041557E" w:rsidRPr="00567372" w:rsidRDefault="0041557E" w:rsidP="00B56A12">
            <w:pPr>
              <w:pStyle w:val="TAL"/>
              <w:rPr>
                <w:ins w:id="336" w:author="Author"/>
                <w:rFonts w:cs="Arial"/>
                <w:lang w:eastAsia="ja-JP"/>
              </w:rPr>
            </w:pPr>
            <w:ins w:id="337"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38" w:author="Author"/>
                <w:rFonts w:cs="Arial"/>
                <w:lang w:eastAsia="ja-JP"/>
              </w:rPr>
            </w:pPr>
          </w:p>
        </w:tc>
      </w:tr>
      <w:tr w:rsidR="0041557E" w:rsidRPr="00567372" w14:paraId="4C36F3F1" w14:textId="77777777" w:rsidTr="00B56A12">
        <w:trPr>
          <w:ins w:id="339" w:author="Author"/>
        </w:trPr>
        <w:tc>
          <w:tcPr>
            <w:tcW w:w="2376" w:type="dxa"/>
          </w:tcPr>
          <w:p w14:paraId="711F65DF" w14:textId="1B7C6B57" w:rsidR="0041557E" w:rsidRPr="005A2007" w:rsidRDefault="0041557E" w:rsidP="00B56A12">
            <w:pPr>
              <w:pStyle w:val="TAL"/>
              <w:ind w:left="227"/>
              <w:rPr>
                <w:ins w:id="340" w:author="Author"/>
                <w:rFonts w:cs="Arial"/>
                <w:lang w:eastAsia="ja-JP"/>
              </w:rPr>
            </w:pPr>
            <w:ins w:id="341" w:author="Author">
              <w:del w:id="342" w:author="Huawei" w:date="2020-01-17T12:32:00Z">
                <w:r w:rsidRPr="005A27B1" w:rsidDel="00E61351">
                  <w:rPr>
                    <w:rFonts w:cs="Arial"/>
                    <w:lang w:eastAsia="ja-JP"/>
                  </w:rPr>
                  <w:delText>&gt;</w:delText>
                </w:r>
              </w:del>
              <w:r w:rsidRPr="005A27B1">
                <w:rPr>
                  <w:rFonts w:cs="Arial"/>
                  <w:lang w:eastAsia="ja-JP"/>
                </w:rPr>
                <w:t>&gt;</w:t>
              </w:r>
              <w:r w:rsidRPr="005A2007">
                <w:rPr>
                  <w:rFonts w:cs="Arial"/>
                  <w:i/>
                  <w:lang w:eastAsia="ja-JP"/>
                </w:rPr>
                <w:t>from N</w:t>
              </w:r>
            </w:ins>
            <w:ins w:id="343" w:author="Huawei" w:date="2020-01-17T12:34:00Z">
              <w:r w:rsidR="00E61351">
                <w:rPr>
                  <w:rFonts w:cs="Arial"/>
                  <w:i/>
                  <w:lang w:eastAsia="ja-JP"/>
                </w:rPr>
                <w:t>G-</w:t>
              </w:r>
            </w:ins>
            <w:ins w:id="344" w:author="Author">
              <w:r w:rsidRPr="005A2007">
                <w:rPr>
                  <w:rFonts w:cs="Arial"/>
                  <w:i/>
                  <w:lang w:eastAsia="ja-JP"/>
                </w:rPr>
                <w:t>R</w:t>
              </w:r>
            </w:ins>
            <w:ins w:id="345" w:author="Huawei" w:date="2020-01-17T12:34:00Z">
              <w:r w:rsidR="00E61351">
                <w:rPr>
                  <w:rFonts w:cs="Arial"/>
                  <w:i/>
                  <w:lang w:eastAsia="ja-JP"/>
                </w:rPr>
                <w:t>AN</w:t>
              </w:r>
            </w:ins>
            <w:ins w:id="346" w:author="Autho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47" w:author="Author"/>
                <w:rFonts w:cs="Arial"/>
                <w:lang w:eastAsia="ja-JP"/>
              </w:rPr>
            </w:pPr>
          </w:p>
        </w:tc>
        <w:tc>
          <w:tcPr>
            <w:tcW w:w="851" w:type="dxa"/>
          </w:tcPr>
          <w:p w14:paraId="34932F33" w14:textId="77777777" w:rsidR="0041557E" w:rsidRPr="00567372" w:rsidRDefault="0041557E" w:rsidP="00B56A12">
            <w:pPr>
              <w:pStyle w:val="TAL"/>
              <w:rPr>
                <w:ins w:id="348" w:author="Author"/>
                <w:rFonts w:cs="Arial"/>
                <w:lang w:eastAsia="ja-JP"/>
              </w:rPr>
            </w:pPr>
          </w:p>
        </w:tc>
        <w:tc>
          <w:tcPr>
            <w:tcW w:w="1701" w:type="dxa"/>
          </w:tcPr>
          <w:p w14:paraId="0D868E73" w14:textId="77777777" w:rsidR="0041557E" w:rsidRPr="00567372" w:rsidRDefault="0041557E" w:rsidP="00B56A12">
            <w:pPr>
              <w:pStyle w:val="TAL"/>
              <w:rPr>
                <w:ins w:id="349" w:author="Author"/>
                <w:rFonts w:cs="Arial"/>
                <w:lang w:eastAsia="ja-JP"/>
              </w:rPr>
            </w:pPr>
          </w:p>
        </w:tc>
        <w:tc>
          <w:tcPr>
            <w:tcW w:w="3402" w:type="dxa"/>
          </w:tcPr>
          <w:p w14:paraId="7E1379DC" w14:textId="77777777" w:rsidR="0041557E" w:rsidRPr="00567372" w:rsidRDefault="0041557E" w:rsidP="00B56A12">
            <w:pPr>
              <w:pStyle w:val="TAL"/>
              <w:rPr>
                <w:ins w:id="350" w:author="Author"/>
                <w:rFonts w:cs="Arial"/>
                <w:lang w:eastAsia="ja-JP"/>
              </w:rPr>
            </w:pPr>
          </w:p>
        </w:tc>
      </w:tr>
      <w:tr w:rsidR="0041557E" w:rsidRPr="00567372" w14:paraId="35860E89" w14:textId="77777777" w:rsidTr="00B56A12">
        <w:trPr>
          <w:ins w:id="351" w:author="Author"/>
        </w:trPr>
        <w:tc>
          <w:tcPr>
            <w:tcW w:w="2376" w:type="dxa"/>
          </w:tcPr>
          <w:p w14:paraId="73394AAD" w14:textId="0C90A780" w:rsidR="0041557E" w:rsidRPr="005A2007" w:rsidRDefault="0041557E" w:rsidP="00E61351">
            <w:pPr>
              <w:pStyle w:val="TAL"/>
              <w:ind w:left="340"/>
              <w:rPr>
                <w:ins w:id="352" w:author="Author"/>
                <w:rFonts w:cs="Arial"/>
                <w:b/>
                <w:lang w:eastAsia="ja-JP"/>
              </w:rPr>
            </w:pPr>
            <w:ins w:id="353" w:author="Author">
              <w:del w:id="354" w:author="Huawei" w:date="2020-01-17T12:32:00Z">
                <w:r w:rsidRPr="005A27B1" w:rsidDel="00E61351">
                  <w:rPr>
                    <w:rFonts w:cs="Arial"/>
                    <w:b/>
                    <w:lang w:eastAsia="ja-JP"/>
                  </w:rPr>
                  <w:delText>&gt;</w:delText>
                </w:r>
              </w:del>
              <w:r w:rsidRPr="005A27B1">
                <w:rPr>
                  <w:rFonts w:cs="Arial"/>
                  <w:b/>
                  <w:lang w:eastAsia="ja-JP"/>
                </w:rPr>
                <w:t>&gt;&gt;</w:t>
              </w:r>
              <w:r w:rsidRPr="005A2007">
                <w:rPr>
                  <w:rFonts w:cs="Arial"/>
                  <w:b/>
                  <w:lang w:eastAsia="ja-JP"/>
                </w:rPr>
                <w:t xml:space="preserve">Source </w:t>
              </w:r>
              <w:r>
                <w:rPr>
                  <w:rFonts w:cs="Arial"/>
                  <w:b/>
                  <w:lang w:eastAsia="ja-JP"/>
                </w:rPr>
                <w:t xml:space="preserve">NG-RAN </w:t>
              </w:r>
              <w:del w:id="355" w:author="Huawei" w:date="2020-01-17T12:34:00Z">
                <w:r w:rsidDel="00E61351">
                  <w:rPr>
                    <w:rFonts w:cs="Arial"/>
                    <w:b/>
                    <w:lang w:eastAsia="ja-JP"/>
                  </w:rPr>
                  <w:delText>n</w:delText>
                </w:r>
              </w:del>
            </w:ins>
            <w:ins w:id="356" w:author="Huawei" w:date="2020-01-17T12:34:00Z">
              <w:r w:rsidR="00E61351">
                <w:rPr>
                  <w:rFonts w:cs="Arial"/>
                  <w:b/>
                  <w:lang w:eastAsia="ja-JP"/>
                </w:rPr>
                <w:t>N</w:t>
              </w:r>
            </w:ins>
            <w:ins w:id="357" w:author="Autho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58" w:author="Author"/>
                <w:rFonts w:cs="Arial"/>
                <w:lang w:eastAsia="ja-JP"/>
              </w:rPr>
            </w:pPr>
          </w:p>
        </w:tc>
        <w:tc>
          <w:tcPr>
            <w:tcW w:w="851" w:type="dxa"/>
          </w:tcPr>
          <w:p w14:paraId="368E339C" w14:textId="77777777" w:rsidR="0041557E" w:rsidRPr="008176B1" w:rsidRDefault="0041557E" w:rsidP="00B56A12">
            <w:pPr>
              <w:pStyle w:val="TAL"/>
              <w:rPr>
                <w:ins w:id="359" w:author="Author"/>
                <w:rFonts w:cs="Arial"/>
                <w:i/>
                <w:lang w:eastAsia="ja-JP"/>
              </w:rPr>
            </w:pPr>
            <w:ins w:id="360"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61" w:author="Author"/>
                <w:rFonts w:cs="Arial"/>
                <w:lang w:eastAsia="ja-JP"/>
              </w:rPr>
            </w:pPr>
          </w:p>
        </w:tc>
        <w:tc>
          <w:tcPr>
            <w:tcW w:w="3402" w:type="dxa"/>
          </w:tcPr>
          <w:p w14:paraId="34442682" w14:textId="77777777" w:rsidR="0041557E" w:rsidRPr="00567372" w:rsidRDefault="0041557E" w:rsidP="00B56A12">
            <w:pPr>
              <w:pStyle w:val="TAL"/>
              <w:rPr>
                <w:ins w:id="362" w:author="Author"/>
                <w:rFonts w:cs="Arial"/>
                <w:lang w:eastAsia="ja-JP"/>
              </w:rPr>
            </w:pPr>
          </w:p>
        </w:tc>
      </w:tr>
      <w:tr w:rsidR="0041557E" w:rsidRPr="00567372" w14:paraId="6D55EAC9" w14:textId="77777777" w:rsidTr="00B56A12">
        <w:trPr>
          <w:ins w:id="363" w:author="Author"/>
        </w:trPr>
        <w:tc>
          <w:tcPr>
            <w:tcW w:w="2376" w:type="dxa"/>
          </w:tcPr>
          <w:p w14:paraId="72E87848" w14:textId="1E487546" w:rsidR="0041557E" w:rsidRPr="005A2007" w:rsidRDefault="0041557E" w:rsidP="00E61351">
            <w:pPr>
              <w:pStyle w:val="TAL"/>
              <w:ind w:left="454"/>
              <w:rPr>
                <w:ins w:id="364" w:author="Author"/>
                <w:rFonts w:cs="Arial"/>
                <w:lang w:eastAsia="ja-JP"/>
              </w:rPr>
            </w:pPr>
            <w:ins w:id="365" w:author="Author">
              <w:del w:id="366" w:author="Huawei" w:date="2020-01-17T12:32:00Z">
                <w:r w:rsidRPr="005A27B1" w:rsidDel="00E61351">
                  <w:rPr>
                    <w:rFonts w:cs="Arial"/>
                    <w:lang w:eastAsia="ja-JP"/>
                  </w:rPr>
                  <w:delText>&gt;</w:delText>
                </w:r>
              </w:del>
              <w:r w:rsidRPr="005A2007">
                <w:rPr>
                  <w:rFonts w:cs="Arial"/>
                  <w:lang w:eastAsia="ja-JP"/>
                </w:rPr>
                <w:t xml:space="preserve">&gt;&gt;&gt;Global RAN </w:t>
              </w:r>
              <w:del w:id="367" w:author="Huawei" w:date="2020-01-17T12:34:00Z">
                <w:r w:rsidRPr="005A2007" w:rsidDel="00E61351">
                  <w:rPr>
                    <w:rFonts w:cs="Arial"/>
                    <w:lang w:eastAsia="ja-JP"/>
                  </w:rPr>
                  <w:delText>n</w:delText>
                </w:r>
              </w:del>
            </w:ins>
            <w:ins w:id="368" w:author="Huawei" w:date="2020-01-17T12:34:00Z">
              <w:r w:rsidR="00E61351">
                <w:rPr>
                  <w:rFonts w:cs="Arial"/>
                  <w:lang w:eastAsia="ja-JP"/>
                </w:rPr>
                <w:t>N</w:t>
              </w:r>
            </w:ins>
            <w:ins w:id="369" w:author="Author">
              <w:r w:rsidRPr="005A2007">
                <w:rPr>
                  <w:rFonts w:cs="Arial"/>
                  <w:lang w:eastAsia="ja-JP"/>
                </w:rPr>
                <w:t>ode ID</w:t>
              </w:r>
            </w:ins>
          </w:p>
        </w:tc>
        <w:tc>
          <w:tcPr>
            <w:tcW w:w="1701" w:type="dxa"/>
          </w:tcPr>
          <w:p w14:paraId="5B5B4C2E" w14:textId="77777777" w:rsidR="0041557E" w:rsidRPr="00567372" w:rsidRDefault="0041557E" w:rsidP="00B56A12">
            <w:pPr>
              <w:pStyle w:val="TAL"/>
              <w:rPr>
                <w:ins w:id="370" w:author="Author"/>
                <w:rFonts w:cs="Arial"/>
                <w:lang w:eastAsia="ja-JP"/>
              </w:rPr>
            </w:pPr>
            <w:ins w:id="371"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72" w:author="Author"/>
                <w:rFonts w:cs="Arial"/>
                <w:lang w:eastAsia="ja-JP"/>
              </w:rPr>
            </w:pPr>
          </w:p>
        </w:tc>
        <w:tc>
          <w:tcPr>
            <w:tcW w:w="1701" w:type="dxa"/>
          </w:tcPr>
          <w:p w14:paraId="356F2358" w14:textId="77777777" w:rsidR="0041557E" w:rsidRPr="00567372" w:rsidRDefault="0041557E" w:rsidP="00B56A12">
            <w:pPr>
              <w:pStyle w:val="TAL"/>
              <w:rPr>
                <w:ins w:id="373" w:author="Author"/>
                <w:rFonts w:cs="Arial"/>
                <w:lang w:eastAsia="ja-JP"/>
              </w:rPr>
            </w:pPr>
            <w:ins w:id="374" w:author="Author">
              <w:r w:rsidRPr="00FA22D3">
                <w:t>9.3.1.5</w:t>
              </w:r>
            </w:ins>
          </w:p>
        </w:tc>
        <w:tc>
          <w:tcPr>
            <w:tcW w:w="3402" w:type="dxa"/>
          </w:tcPr>
          <w:p w14:paraId="03ABB546" w14:textId="77777777" w:rsidR="0041557E" w:rsidRPr="00567372" w:rsidRDefault="0041557E" w:rsidP="00B56A12">
            <w:pPr>
              <w:pStyle w:val="TAL"/>
              <w:rPr>
                <w:ins w:id="375" w:author="Author"/>
                <w:rFonts w:cs="Arial"/>
                <w:lang w:eastAsia="ja-JP"/>
              </w:rPr>
            </w:pPr>
          </w:p>
        </w:tc>
      </w:tr>
      <w:tr w:rsidR="0041557E" w:rsidRPr="00567372" w14:paraId="6138B4A6" w14:textId="77777777" w:rsidTr="00B56A12">
        <w:trPr>
          <w:ins w:id="376" w:author="Author"/>
        </w:trPr>
        <w:tc>
          <w:tcPr>
            <w:tcW w:w="2376" w:type="dxa"/>
          </w:tcPr>
          <w:p w14:paraId="141D0F3E" w14:textId="65AD622A" w:rsidR="0041557E" w:rsidRPr="005A2007" w:rsidRDefault="0041557E" w:rsidP="00B56A12">
            <w:pPr>
              <w:pStyle w:val="TAL"/>
              <w:ind w:left="454"/>
              <w:rPr>
                <w:ins w:id="377" w:author="Author"/>
                <w:rFonts w:cs="Arial"/>
                <w:lang w:eastAsia="ja-JP"/>
              </w:rPr>
            </w:pPr>
            <w:ins w:id="378" w:author="Author">
              <w:del w:id="379" w:author="Huawei" w:date="2020-01-17T12:32:00Z">
                <w:r w:rsidRPr="005A27B1" w:rsidDel="00E61351">
                  <w:rPr>
                    <w:rFonts w:cs="Arial"/>
                    <w:lang w:eastAsia="ja-JP"/>
                  </w:rPr>
                  <w:delText>&gt;</w:delText>
                </w:r>
              </w:del>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80" w:author="Author"/>
                <w:rFonts w:cs="Arial"/>
                <w:lang w:eastAsia="ja-JP"/>
              </w:rPr>
            </w:pPr>
            <w:ins w:id="381"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82" w:author="Author"/>
                <w:rFonts w:cs="Arial"/>
                <w:lang w:eastAsia="ja-JP"/>
              </w:rPr>
            </w:pPr>
          </w:p>
        </w:tc>
        <w:tc>
          <w:tcPr>
            <w:tcW w:w="1701" w:type="dxa"/>
          </w:tcPr>
          <w:p w14:paraId="6169A2F0" w14:textId="77777777" w:rsidR="0041557E" w:rsidRPr="00FA22D3" w:rsidRDefault="0041557E" w:rsidP="00B56A12">
            <w:pPr>
              <w:pStyle w:val="TAL"/>
              <w:rPr>
                <w:ins w:id="383" w:author="Author"/>
                <w:rFonts w:cs="Arial"/>
                <w:lang w:eastAsia="ja-JP"/>
              </w:rPr>
            </w:pPr>
            <w:ins w:id="384" w:author="Author">
              <w:r w:rsidRPr="00FA22D3">
                <w:rPr>
                  <w:rFonts w:cs="Arial"/>
                  <w:lang w:eastAsia="ja-JP"/>
                </w:rPr>
                <w:t>TAI</w:t>
              </w:r>
            </w:ins>
          </w:p>
          <w:p w14:paraId="2C9CC4E1" w14:textId="77777777" w:rsidR="0041557E" w:rsidRPr="00567372" w:rsidRDefault="0041557E" w:rsidP="00B56A12">
            <w:pPr>
              <w:pStyle w:val="TAL"/>
              <w:rPr>
                <w:ins w:id="385" w:author="Author"/>
                <w:rFonts w:cs="Arial"/>
                <w:lang w:eastAsia="ja-JP"/>
              </w:rPr>
            </w:pPr>
            <w:ins w:id="386"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87" w:author="Author"/>
                <w:rFonts w:cs="Arial"/>
                <w:lang w:eastAsia="ja-JP"/>
              </w:rPr>
            </w:pPr>
          </w:p>
        </w:tc>
      </w:tr>
      <w:tr w:rsidR="0041557E" w:rsidRPr="00567372" w14:paraId="5080EC14" w14:textId="77777777" w:rsidTr="00B56A12">
        <w:trPr>
          <w:ins w:id="388" w:author="Author"/>
        </w:trPr>
        <w:tc>
          <w:tcPr>
            <w:tcW w:w="2376" w:type="dxa"/>
          </w:tcPr>
          <w:p w14:paraId="577720B1" w14:textId="479BCFCE" w:rsidR="0041557E" w:rsidRPr="00BD73E6" w:rsidRDefault="0041557E" w:rsidP="00B56A12">
            <w:pPr>
              <w:pStyle w:val="TAL"/>
              <w:ind w:left="340"/>
              <w:rPr>
                <w:ins w:id="389" w:author="Author"/>
                <w:rFonts w:cs="Arial"/>
                <w:b/>
                <w:lang w:eastAsia="ja-JP"/>
              </w:rPr>
            </w:pPr>
            <w:ins w:id="390" w:author="Author">
              <w:del w:id="391" w:author="Huawei" w:date="2020-01-17T12:32:00Z">
                <w:r w:rsidRPr="00BD73E6" w:rsidDel="00E61351">
                  <w:rPr>
                    <w:rFonts w:cs="Arial"/>
                    <w:b/>
                    <w:lang w:eastAsia="ja-JP"/>
                  </w:rPr>
                  <w:delText>&gt;</w:delText>
                </w:r>
              </w:del>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392" w:author="Author"/>
                <w:rFonts w:cs="Arial"/>
                <w:lang w:eastAsia="ja-JP"/>
              </w:rPr>
            </w:pPr>
          </w:p>
        </w:tc>
        <w:tc>
          <w:tcPr>
            <w:tcW w:w="851" w:type="dxa"/>
          </w:tcPr>
          <w:p w14:paraId="4F919935" w14:textId="77777777" w:rsidR="0041557E" w:rsidRPr="008176B1" w:rsidRDefault="0041557E" w:rsidP="00B56A12">
            <w:pPr>
              <w:pStyle w:val="TAL"/>
              <w:rPr>
                <w:ins w:id="393" w:author="Author"/>
                <w:rFonts w:cs="Arial"/>
                <w:i/>
                <w:lang w:eastAsia="ja-JP"/>
              </w:rPr>
            </w:pPr>
            <w:ins w:id="394"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395" w:author="Author"/>
                <w:rFonts w:cs="Arial"/>
                <w:lang w:eastAsia="ja-JP"/>
              </w:rPr>
            </w:pPr>
          </w:p>
        </w:tc>
        <w:tc>
          <w:tcPr>
            <w:tcW w:w="3402" w:type="dxa"/>
          </w:tcPr>
          <w:p w14:paraId="26316874" w14:textId="77777777" w:rsidR="0041557E" w:rsidRPr="00567372" w:rsidRDefault="0041557E" w:rsidP="00B56A12">
            <w:pPr>
              <w:pStyle w:val="TAL"/>
              <w:rPr>
                <w:ins w:id="396" w:author="Author"/>
                <w:rFonts w:cs="Arial"/>
                <w:lang w:eastAsia="ja-JP"/>
              </w:rPr>
            </w:pPr>
          </w:p>
        </w:tc>
      </w:tr>
      <w:tr w:rsidR="0041557E" w:rsidRPr="00567372" w14:paraId="79F92A43" w14:textId="77777777" w:rsidTr="00B56A12">
        <w:trPr>
          <w:ins w:id="397" w:author="Author"/>
        </w:trPr>
        <w:tc>
          <w:tcPr>
            <w:tcW w:w="2376" w:type="dxa"/>
          </w:tcPr>
          <w:p w14:paraId="7CED8F1B" w14:textId="3F7FF6EA" w:rsidR="0041557E" w:rsidRPr="00567372" w:rsidRDefault="0041557E" w:rsidP="00B56A12">
            <w:pPr>
              <w:pStyle w:val="TAL"/>
              <w:ind w:left="454"/>
              <w:rPr>
                <w:ins w:id="398" w:author="Author"/>
                <w:rFonts w:cs="Arial"/>
                <w:lang w:eastAsia="ja-JP"/>
              </w:rPr>
            </w:pPr>
            <w:ins w:id="399" w:author="Author">
              <w:del w:id="400" w:author="Huawei" w:date="2020-01-17T12:32:00Z">
                <w:r w:rsidRPr="00567372" w:rsidDel="00E61351">
                  <w:rPr>
                    <w:rFonts w:cs="Arial"/>
                    <w:lang w:eastAsia="ja-JP"/>
                  </w:rPr>
                  <w:delText>&gt;</w:delText>
                </w:r>
              </w:del>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401" w:author="Author"/>
                <w:rFonts w:cs="Arial"/>
                <w:lang w:eastAsia="ja-JP"/>
              </w:rPr>
            </w:pPr>
            <w:ins w:id="402"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403" w:author="Author"/>
                <w:rFonts w:cs="Arial"/>
                <w:lang w:eastAsia="ja-JP"/>
              </w:rPr>
            </w:pPr>
          </w:p>
        </w:tc>
        <w:tc>
          <w:tcPr>
            <w:tcW w:w="1701" w:type="dxa"/>
          </w:tcPr>
          <w:p w14:paraId="04BBECA7" w14:textId="4E19FC65" w:rsidR="0041557E" w:rsidRPr="00FA22D3" w:rsidDel="00E61351" w:rsidRDefault="0041557E" w:rsidP="00B56A12">
            <w:pPr>
              <w:pStyle w:val="TAL"/>
              <w:rPr>
                <w:ins w:id="404" w:author="Author"/>
                <w:del w:id="405" w:author="Huawei" w:date="2020-01-17T12:33:00Z"/>
                <w:rFonts w:cs="Arial"/>
                <w:lang w:eastAsia="ja-JP"/>
              </w:rPr>
            </w:pPr>
            <w:ins w:id="406" w:author="Author">
              <w:del w:id="407" w:author="Huawei" w:date="2020-01-17T12:33:00Z">
                <w:r w:rsidRPr="00FA22D3" w:rsidDel="00E61351">
                  <w:rPr>
                    <w:rFonts w:cs="Arial"/>
                    <w:lang w:eastAsia="ja-JP"/>
                  </w:rPr>
                  <w:delText>Global eNB ID</w:delText>
                </w:r>
              </w:del>
            </w:ins>
          </w:p>
          <w:p w14:paraId="38726D01" w14:textId="77777777" w:rsidR="0041557E" w:rsidRPr="00567372" w:rsidRDefault="0041557E" w:rsidP="00B56A12">
            <w:pPr>
              <w:pStyle w:val="TAL"/>
              <w:rPr>
                <w:ins w:id="408" w:author="Author"/>
                <w:rFonts w:cs="Arial"/>
                <w:lang w:eastAsia="ja-JP"/>
              </w:rPr>
            </w:pPr>
            <w:ins w:id="409"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410" w:author="Author"/>
                <w:rFonts w:cs="Arial"/>
                <w:lang w:eastAsia="ja-JP"/>
              </w:rPr>
            </w:pPr>
          </w:p>
        </w:tc>
      </w:tr>
      <w:tr w:rsidR="0041557E" w:rsidRPr="00567372" w14:paraId="1A8C108F" w14:textId="77777777" w:rsidTr="00B56A12">
        <w:trPr>
          <w:ins w:id="411" w:author="Author"/>
        </w:trPr>
        <w:tc>
          <w:tcPr>
            <w:tcW w:w="2376" w:type="dxa"/>
          </w:tcPr>
          <w:p w14:paraId="66D73995" w14:textId="2B304A1F" w:rsidR="0041557E" w:rsidRPr="00567372" w:rsidRDefault="0041557E" w:rsidP="00B56A12">
            <w:pPr>
              <w:pStyle w:val="TAL"/>
              <w:ind w:left="454"/>
              <w:rPr>
                <w:ins w:id="412" w:author="Author"/>
                <w:rFonts w:cs="Arial"/>
                <w:lang w:eastAsia="ja-JP"/>
              </w:rPr>
            </w:pPr>
            <w:ins w:id="413" w:author="Author">
              <w:del w:id="414" w:author="Huawei" w:date="2020-01-17T12:32:00Z">
                <w:r w:rsidRPr="00567372" w:rsidDel="00E61351">
                  <w:rPr>
                    <w:rFonts w:cs="Arial"/>
                    <w:lang w:eastAsia="ja-JP"/>
                  </w:rPr>
                  <w:delText>&gt;</w:delText>
                </w:r>
              </w:del>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415" w:author="Author"/>
                <w:rFonts w:cs="Arial"/>
                <w:lang w:eastAsia="ja-JP"/>
              </w:rPr>
            </w:pPr>
            <w:ins w:id="416"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417" w:author="Author"/>
                <w:rFonts w:cs="Arial"/>
                <w:lang w:eastAsia="ja-JP"/>
              </w:rPr>
            </w:pPr>
          </w:p>
        </w:tc>
        <w:tc>
          <w:tcPr>
            <w:tcW w:w="1701" w:type="dxa"/>
          </w:tcPr>
          <w:p w14:paraId="40E0E2CC" w14:textId="77777777" w:rsidR="0041557E" w:rsidRPr="00FA22D3" w:rsidRDefault="0041557E" w:rsidP="00B56A12">
            <w:pPr>
              <w:pStyle w:val="TAL"/>
              <w:rPr>
                <w:ins w:id="418" w:author="Author"/>
                <w:rFonts w:cs="Arial"/>
                <w:lang w:eastAsia="ja-JP"/>
              </w:rPr>
            </w:pPr>
            <w:ins w:id="419" w:author="Author">
              <w:r w:rsidRPr="00FA22D3">
                <w:rPr>
                  <w:rFonts w:cs="Arial"/>
                  <w:lang w:eastAsia="ja-JP"/>
                </w:rPr>
                <w:t>EPS TAI</w:t>
              </w:r>
            </w:ins>
          </w:p>
          <w:p w14:paraId="0E69813B" w14:textId="77777777" w:rsidR="0041557E" w:rsidRPr="00567372" w:rsidRDefault="0041557E" w:rsidP="00B56A12">
            <w:pPr>
              <w:pStyle w:val="TAL"/>
              <w:rPr>
                <w:ins w:id="420" w:author="Author"/>
                <w:rFonts w:cs="Arial"/>
                <w:lang w:eastAsia="ja-JP"/>
              </w:rPr>
            </w:pPr>
            <w:ins w:id="421"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422" w:author="Author"/>
                <w:rFonts w:cs="Arial"/>
                <w:lang w:eastAsia="ja-JP"/>
              </w:rPr>
            </w:pPr>
          </w:p>
        </w:tc>
      </w:tr>
      <w:tr w:rsidR="0041557E" w:rsidRPr="00567372" w14:paraId="379FD513" w14:textId="77777777" w:rsidTr="00B56A12">
        <w:trPr>
          <w:ins w:id="423" w:author="Author"/>
        </w:trPr>
        <w:tc>
          <w:tcPr>
            <w:tcW w:w="2376" w:type="dxa"/>
          </w:tcPr>
          <w:p w14:paraId="0A63F494" w14:textId="77777777" w:rsidR="0041557E" w:rsidRPr="00567372" w:rsidRDefault="0041557E">
            <w:pPr>
              <w:pStyle w:val="TAL"/>
              <w:rPr>
                <w:ins w:id="424" w:author="Author"/>
                <w:rFonts w:cs="Arial"/>
                <w:lang w:eastAsia="ja-JP"/>
              </w:rPr>
              <w:pPrChange w:id="425" w:author="Huawei" w:date="2020-01-17T12:33:00Z">
                <w:pPr>
                  <w:pStyle w:val="TAL"/>
                  <w:ind w:left="113"/>
                </w:pPr>
              </w:pPrChange>
            </w:pPr>
            <w:ins w:id="426" w:author="Author">
              <w:del w:id="427" w:author="Huawei" w:date="2020-01-17T12:33:00Z">
                <w:r w:rsidDel="00E61351">
                  <w:rPr>
                    <w:rFonts w:cs="Arial"/>
                    <w:lang w:eastAsia="ja-JP"/>
                  </w:rPr>
                  <w:delText>&gt;</w:delText>
                </w:r>
              </w:del>
              <w:r>
                <w:t xml:space="preserve">Inter-system </w:t>
              </w:r>
              <w:r w:rsidRPr="00FA22D3">
                <w:t>SON Information</w:t>
              </w:r>
            </w:ins>
          </w:p>
        </w:tc>
        <w:tc>
          <w:tcPr>
            <w:tcW w:w="1701" w:type="dxa"/>
          </w:tcPr>
          <w:p w14:paraId="37AA7A57" w14:textId="77777777" w:rsidR="0041557E" w:rsidRPr="00567372" w:rsidRDefault="0041557E" w:rsidP="00B56A12">
            <w:pPr>
              <w:pStyle w:val="TAL"/>
              <w:rPr>
                <w:ins w:id="428" w:author="Author"/>
                <w:rFonts w:cs="Arial"/>
                <w:lang w:eastAsia="ja-JP"/>
              </w:rPr>
            </w:pPr>
            <w:ins w:id="429" w:author="Author">
              <w:r>
                <w:rPr>
                  <w:rFonts w:cs="Arial"/>
                  <w:lang w:eastAsia="ja-JP"/>
                </w:rPr>
                <w:t>M</w:t>
              </w:r>
            </w:ins>
          </w:p>
        </w:tc>
        <w:tc>
          <w:tcPr>
            <w:tcW w:w="851" w:type="dxa"/>
          </w:tcPr>
          <w:p w14:paraId="22243004" w14:textId="77777777" w:rsidR="0041557E" w:rsidRPr="00567372" w:rsidRDefault="0041557E" w:rsidP="00B56A12">
            <w:pPr>
              <w:pStyle w:val="TAL"/>
              <w:rPr>
                <w:ins w:id="430" w:author="Author"/>
                <w:rFonts w:cs="Arial"/>
                <w:lang w:eastAsia="ja-JP"/>
              </w:rPr>
            </w:pPr>
          </w:p>
        </w:tc>
        <w:tc>
          <w:tcPr>
            <w:tcW w:w="1701" w:type="dxa"/>
          </w:tcPr>
          <w:p w14:paraId="6152C17F" w14:textId="77777777" w:rsidR="0041557E" w:rsidRPr="00567372" w:rsidRDefault="0041557E" w:rsidP="00B56A12">
            <w:pPr>
              <w:pStyle w:val="TAL"/>
              <w:rPr>
                <w:ins w:id="431" w:author="Author"/>
                <w:rFonts w:cs="Arial"/>
                <w:lang w:eastAsia="ja-JP"/>
              </w:rPr>
            </w:pPr>
            <w:ins w:id="432" w:author="Author">
              <w:r>
                <w:rPr>
                  <w:rFonts w:cs="Arial"/>
                  <w:lang w:eastAsia="ja-JP"/>
                </w:rPr>
                <w:t>9.3.3.X2</w:t>
              </w:r>
            </w:ins>
          </w:p>
        </w:tc>
        <w:tc>
          <w:tcPr>
            <w:tcW w:w="3402" w:type="dxa"/>
          </w:tcPr>
          <w:p w14:paraId="3ED6203F" w14:textId="77777777" w:rsidR="0041557E" w:rsidRPr="00567372" w:rsidRDefault="0041557E" w:rsidP="00B56A12">
            <w:pPr>
              <w:pStyle w:val="TAL"/>
              <w:rPr>
                <w:ins w:id="433" w:author="Author"/>
                <w:rFonts w:cs="Arial"/>
                <w:lang w:eastAsia="ja-JP"/>
              </w:rPr>
            </w:pPr>
          </w:p>
        </w:tc>
      </w:tr>
    </w:tbl>
    <w:p w14:paraId="6AF13D3F" w14:textId="77777777" w:rsidR="00C92177" w:rsidRPr="00567372" w:rsidRDefault="00C92177" w:rsidP="00C92177">
      <w:pPr>
        <w:rPr>
          <w:ins w:id="434"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435" w:author="Author"/>
        </w:rPr>
      </w:pPr>
      <w:bookmarkStart w:id="436" w:name="_Toc13759735"/>
      <w:ins w:id="437" w:author="Author">
        <w:r>
          <w:t>9.3.3.X2</w:t>
        </w:r>
        <w:r w:rsidR="00741376" w:rsidRPr="00FA22D3">
          <w:tab/>
        </w:r>
        <w:bookmarkStart w:id="438" w:name="OLE_LINK5"/>
        <w:bookmarkStart w:id="439" w:name="OLE_LINK6"/>
        <w:r w:rsidR="001849DE">
          <w:t>Inter-</w:t>
        </w:r>
        <w:r w:rsidR="00741376">
          <w:t xml:space="preserve">system </w:t>
        </w:r>
        <w:r w:rsidR="00741376" w:rsidRPr="00FA22D3">
          <w:t>SON Information</w:t>
        </w:r>
        <w:bookmarkEnd w:id="438"/>
        <w:bookmarkEnd w:id="439"/>
      </w:ins>
    </w:p>
    <w:p w14:paraId="6AF13D42" w14:textId="77777777" w:rsidR="00741376" w:rsidRPr="00FA22D3" w:rsidRDefault="00741376" w:rsidP="00741376">
      <w:pPr>
        <w:rPr>
          <w:ins w:id="440" w:author="Author"/>
        </w:rPr>
      </w:pPr>
      <w:ins w:id="441"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42" w:author="Author"/>
        </w:trPr>
        <w:tc>
          <w:tcPr>
            <w:tcW w:w="2448" w:type="dxa"/>
          </w:tcPr>
          <w:p w14:paraId="6AF13D43" w14:textId="77777777" w:rsidR="00741376" w:rsidRPr="00FA22D3" w:rsidRDefault="00741376" w:rsidP="00B56A12">
            <w:pPr>
              <w:pStyle w:val="TAH"/>
              <w:rPr>
                <w:ins w:id="443" w:author="Author"/>
                <w:rFonts w:cs="Arial"/>
                <w:lang w:eastAsia="ja-JP"/>
              </w:rPr>
            </w:pPr>
            <w:ins w:id="444"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45" w:author="Author"/>
                <w:rFonts w:cs="Arial"/>
                <w:lang w:eastAsia="ja-JP"/>
              </w:rPr>
            </w:pPr>
            <w:ins w:id="446"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47" w:author="Author"/>
                <w:rFonts w:cs="Arial"/>
                <w:lang w:eastAsia="ja-JP"/>
              </w:rPr>
            </w:pPr>
            <w:ins w:id="448"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49" w:author="Author"/>
                <w:rFonts w:cs="Arial"/>
                <w:lang w:eastAsia="ja-JP"/>
              </w:rPr>
            </w:pPr>
            <w:ins w:id="450"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51" w:author="Author"/>
                <w:rFonts w:cs="Arial"/>
                <w:lang w:eastAsia="ja-JP"/>
              </w:rPr>
            </w:pPr>
            <w:ins w:id="452" w:author="Author">
              <w:r w:rsidRPr="00FA22D3">
                <w:rPr>
                  <w:rFonts w:cs="Arial"/>
                  <w:lang w:eastAsia="ja-JP"/>
                </w:rPr>
                <w:t>Semantics description</w:t>
              </w:r>
            </w:ins>
          </w:p>
        </w:tc>
      </w:tr>
      <w:tr w:rsidR="00741376" w:rsidRPr="00FA22D3" w14:paraId="6AF13D4E" w14:textId="77777777" w:rsidTr="00B56A12">
        <w:trPr>
          <w:ins w:id="453" w:author="Author"/>
        </w:trPr>
        <w:tc>
          <w:tcPr>
            <w:tcW w:w="2448" w:type="dxa"/>
          </w:tcPr>
          <w:p w14:paraId="6AF13D49" w14:textId="77777777" w:rsidR="00741376" w:rsidRPr="00FA22D3" w:rsidRDefault="00741376" w:rsidP="00B56A12">
            <w:pPr>
              <w:pStyle w:val="TAL"/>
              <w:rPr>
                <w:ins w:id="454" w:author="Author"/>
                <w:rFonts w:eastAsia="Batang" w:cs="Arial"/>
                <w:lang w:eastAsia="ja-JP"/>
              </w:rPr>
            </w:pPr>
            <w:ins w:id="455"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56" w:author="Author"/>
                <w:rFonts w:cs="Arial"/>
                <w:lang w:eastAsia="ja-JP"/>
              </w:rPr>
            </w:pPr>
            <w:ins w:id="457"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58" w:author="Author"/>
                <w:i/>
                <w:lang w:eastAsia="ja-JP"/>
              </w:rPr>
            </w:pPr>
          </w:p>
        </w:tc>
        <w:tc>
          <w:tcPr>
            <w:tcW w:w="1872" w:type="dxa"/>
          </w:tcPr>
          <w:p w14:paraId="6AF13D4C" w14:textId="77777777" w:rsidR="00741376" w:rsidRPr="00FA22D3" w:rsidRDefault="00741376" w:rsidP="00B56A12">
            <w:pPr>
              <w:pStyle w:val="TAL"/>
              <w:rPr>
                <w:ins w:id="459" w:author="Author"/>
                <w:lang w:eastAsia="ja-JP"/>
              </w:rPr>
            </w:pPr>
          </w:p>
        </w:tc>
        <w:tc>
          <w:tcPr>
            <w:tcW w:w="2880" w:type="dxa"/>
          </w:tcPr>
          <w:p w14:paraId="6AF13D4D" w14:textId="77777777" w:rsidR="00741376" w:rsidRPr="00FA22D3" w:rsidRDefault="00741376" w:rsidP="00B56A12">
            <w:pPr>
              <w:pStyle w:val="TAL"/>
              <w:rPr>
                <w:ins w:id="460" w:author="Author"/>
                <w:lang w:eastAsia="ja-JP"/>
              </w:rPr>
            </w:pPr>
          </w:p>
        </w:tc>
      </w:tr>
      <w:tr w:rsidR="00741376" w:rsidRPr="00EF3259" w14:paraId="6AF13D54" w14:textId="77777777" w:rsidTr="00B56A12">
        <w:trPr>
          <w:ins w:id="461" w:author="Author"/>
        </w:trPr>
        <w:tc>
          <w:tcPr>
            <w:tcW w:w="2448" w:type="dxa"/>
          </w:tcPr>
          <w:p w14:paraId="6AF13D4F" w14:textId="77777777" w:rsidR="00741376" w:rsidRPr="00FB2975" w:rsidRDefault="00741376" w:rsidP="00B56A12">
            <w:pPr>
              <w:pStyle w:val="TAL"/>
              <w:rPr>
                <w:ins w:id="462" w:author="Author"/>
                <w:rFonts w:cs="Arial"/>
                <w:lang w:val="sv-SE" w:eastAsia="ja-JP"/>
              </w:rPr>
            </w:pPr>
            <w:ins w:id="463"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64" w:author="Author"/>
                <w:rFonts w:cs="Arial"/>
                <w:lang w:val="sv-SE" w:eastAsia="ja-JP"/>
              </w:rPr>
            </w:pPr>
          </w:p>
        </w:tc>
        <w:tc>
          <w:tcPr>
            <w:tcW w:w="1440" w:type="dxa"/>
          </w:tcPr>
          <w:p w14:paraId="6AF13D51" w14:textId="77777777" w:rsidR="00741376" w:rsidRPr="00FB2975" w:rsidRDefault="00741376" w:rsidP="00B56A12">
            <w:pPr>
              <w:pStyle w:val="TAL"/>
              <w:rPr>
                <w:ins w:id="465" w:author="Author"/>
                <w:rFonts w:cs="Arial"/>
                <w:i/>
                <w:lang w:val="sv-SE" w:eastAsia="ja-JP"/>
              </w:rPr>
            </w:pPr>
          </w:p>
        </w:tc>
        <w:tc>
          <w:tcPr>
            <w:tcW w:w="1872" w:type="dxa"/>
          </w:tcPr>
          <w:p w14:paraId="6AF13D52" w14:textId="77777777" w:rsidR="00741376" w:rsidRPr="00FB2975" w:rsidRDefault="00741376" w:rsidP="00B56A12">
            <w:pPr>
              <w:pStyle w:val="TAL"/>
              <w:rPr>
                <w:ins w:id="466" w:author="Author"/>
                <w:rFonts w:cs="Arial"/>
                <w:lang w:val="sv-SE" w:eastAsia="ja-JP"/>
              </w:rPr>
            </w:pPr>
          </w:p>
        </w:tc>
        <w:tc>
          <w:tcPr>
            <w:tcW w:w="2880" w:type="dxa"/>
          </w:tcPr>
          <w:p w14:paraId="6AF13D53" w14:textId="77777777" w:rsidR="00741376" w:rsidRPr="00FB2975" w:rsidRDefault="00741376" w:rsidP="00B56A12">
            <w:pPr>
              <w:pStyle w:val="TAL"/>
              <w:rPr>
                <w:ins w:id="467" w:author="Author"/>
                <w:lang w:val="sv-SE" w:eastAsia="ja-JP"/>
              </w:rPr>
            </w:pPr>
          </w:p>
        </w:tc>
      </w:tr>
      <w:tr w:rsidR="00741376" w:rsidRPr="00FA22D3" w14:paraId="6AF13D5A" w14:textId="77777777" w:rsidTr="00B56A12">
        <w:trPr>
          <w:ins w:id="468" w:author="Author"/>
        </w:trPr>
        <w:tc>
          <w:tcPr>
            <w:tcW w:w="2448" w:type="dxa"/>
          </w:tcPr>
          <w:p w14:paraId="6AF13D55" w14:textId="77777777" w:rsidR="00741376" w:rsidRPr="00FB2975" w:rsidRDefault="00741376" w:rsidP="00B56A12">
            <w:pPr>
              <w:pStyle w:val="TAL"/>
              <w:ind w:left="162"/>
              <w:rPr>
                <w:ins w:id="469" w:author="Author"/>
                <w:rFonts w:cs="Arial"/>
                <w:lang w:val="sv-SE" w:eastAsia="ja-JP"/>
              </w:rPr>
            </w:pPr>
            <w:ins w:id="470"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71" w:author="Author"/>
                <w:rFonts w:cs="Arial"/>
                <w:lang w:eastAsia="ja-JP"/>
              </w:rPr>
            </w:pPr>
            <w:ins w:id="472"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73" w:author="Author"/>
                <w:rFonts w:cs="Arial"/>
                <w:i/>
                <w:lang w:eastAsia="ja-JP"/>
              </w:rPr>
            </w:pPr>
          </w:p>
        </w:tc>
        <w:tc>
          <w:tcPr>
            <w:tcW w:w="1872" w:type="dxa"/>
          </w:tcPr>
          <w:p w14:paraId="6AF13D58" w14:textId="276A7AE9" w:rsidR="00741376" w:rsidRPr="00FA22D3" w:rsidRDefault="0041557E" w:rsidP="00B56A12">
            <w:pPr>
              <w:pStyle w:val="TAL"/>
              <w:rPr>
                <w:ins w:id="474" w:author="Author"/>
                <w:rFonts w:cs="Arial"/>
                <w:lang w:eastAsia="ja-JP"/>
              </w:rPr>
            </w:pPr>
            <w:ins w:id="475" w:author="Author">
              <w:r>
                <w:rPr>
                  <w:rFonts w:cs="Arial"/>
                  <w:lang w:eastAsia="ja-JP"/>
                </w:rPr>
                <w:t>9.3.3.Y2</w:t>
              </w:r>
            </w:ins>
          </w:p>
        </w:tc>
        <w:tc>
          <w:tcPr>
            <w:tcW w:w="2880" w:type="dxa"/>
          </w:tcPr>
          <w:p w14:paraId="6AF13D59" w14:textId="77777777" w:rsidR="00741376" w:rsidRPr="00FA22D3" w:rsidRDefault="00741376" w:rsidP="00B56A12">
            <w:pPr>
              <w:pStyle w:val="TAL"/>
              <w:rPr>
                <w:ins w:id="476" w:author="Author"/>
                <w:lang w:eastAsia="ja-JP"/>
              </w:rPr>
            </w:pPr>
          </w:p>
        </w:tc>
      </w:tr>
      <w:bookmarkEnd w:id="436"/>
    </w:tbl>
    <w:p w14:paraId="373723EB" w14:textId="77777777" w:rsidR="0041557E" w:rsidRDefault="0041557E">
      <w:pPr>
        <w:rPr>
          <w:ins w:id="477" w:author="Author"/>
        </w:rPr>
        <w:pPrChange w:id="478" w:author="Author">
          <w:pPr>
            <w:pStyle w:val="Heading4"/>
          </w:pPr>
        </w:pPrChange>
      </w:pPr>
    </w:p>
    <w:p w14:paraId="0973CD3A" w14:textId="77777777" w:rsidR="0041557E" w:rsidRPr="00567372" w:rsidRDefault="0041557E" w:rsidP="0041557E">
      <w:pPr>
        <w:pStyle w:val="Heading4"/>
        <w:rPr>
          <w:ins w:id="479" w:author="Author"/>
        </w:rPr>
      </w:pPr>
      <w:ins w:id="480" w:author="Author">
        <w:r w:rsidRPr="00567372">
          <w:t>9.</w:t>
        </w:r>
        <w:r>
          <w:t>3.3.Y1</w:t>
        </w:r>
        <w:r w:rsidRPr="00567372">
          <w:tab/>
          <w:t>SON Information Report</w:t>
        </w:r>
      </w:ins>
    </w:p>
    <w:p w14:paraId="3A94E09E" w14:textId="77777777" w:rsidR="0041557E" w:rsidRPr="00567372" w:rsidRDefault="0041557E" w:rsidP="0041557E">
      <w:pPr>
        <w:rPr>
          <w:ins w:id="481" w:author="Author"/>
        </w:rPr>
      </w:pPr>
      <w:ins w:id="482"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83" w:author="Author"/>
        </w:trPr>
        <w:tc>
          <w:tcPr>
            <w:tcW w:w="2552" w:type="dxa"/>
          </w:tcPr>
          <w:p w14:paraId="7C79F03A" w14:textId="77777777" w:rsidR="0041557E" w:rsidRPr="00567372" w:rsidRDefault="0041557E" w:rsidP="00B56A12">
            <w:pPr>
              <w:pStyle w:val="TAH"/>
              <w:rPr>
                <w:ins w:id="484" w:author="Author"/>
                <w:rFonts w:cs="Arial"/>
                <w:lang w:eastAsia="ja-JP"/>
              </w:rPr>
            </w:pPr>
            <w:ins w:id="485"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86" w:author="Author"/>
                <w:rFonts w:cs="Arial"/>
                <w:lang w:eastAsia="ja-JP"/>
              </w:rPr>
            </w:pPr>
            <w:ins w:id="487"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88" w:author="Author"/>
                <w:rFonts w:cs="Arial"/>
                <w:lang w:eastAsia="ja-JP"/>
              </w:rPr>
            </w:pPr>
            <w:ins w:id="489"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90" w:author="Author"/>
                <w:rFonts w:cs="Arial"/>
                <w:lang w:eastAsia="ja-JP"/>
              </w:rPr>
            </w:pPr>
            <w:ins w:id="491"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92" w:author="Author"/>
                <w:rFonts w:cs="Arial"/>
                <w:lang w:eastAsia="ja-JP"/>
              </w:rPr>
            </w:pPr>
            <w:ins w:id="493" w:author="Author">
              <w:r w:rsidRPr="00567372">
                <w:rPr>
                  <w:rFonts w:cs="Arial"/>
                  <w:lang w:eastAsia="ja-JP"/>
                </w:rPr>
                <w:t>Semantics description</w:t>
              </w:r>
            </w:ins>
          </w:p>
        </w:tc>
      </w:tr>
      <w:tr w:rsidR="0041557E" w:rsidRPr="00567372" w14:paraId="042A5220" w14:textId="77777777" w:rsidTr="00B56A12">
        <w:trPr>
          <w:jc w:val="center"/>
          <w:ins w:id="494" w:author="Author"/>
        </w:trPr>
        <w:tc>
          <w:tcPr>
            <w:tcW w:w="2552" w:type="dxa"/>
          </w:tcPr>
          <w:p w14:paraId="4EDBB6F1" w14:textId="77777777" w:rsidR="0041557E" w:rsidRPr="00567372" w:rsidRDefault="0041557E" w:rsidP="00B56A12">
            <w:pPr>
              <w:pStyle w:val="TAL"/>
              <w:rPr>
                <w:ins w:id="495" w:author="Author"/>
                <w:rFonts w:cs="Arial"/>
                <w:b/>
                <w:lang w:eastAsia="ja-JP"/>
              </w:rPr>
            </w:pPr>
            <w:ins w:id="496"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97" w:author="Author"/>
                <w:rFonts w:cs="Arial"/>
                <w:lang w:eastAsia="ja-JP"/>
              </w:rPr>
            </w:pPr>
            <w:ins w:id="498"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499" w:author="Author"/>
                <w:rFonts w:cs="Arial"/>
                <w:lang w:eastAsia="ja-JP"/>
              </w:rPr>
            </w:pPr>
          </w:p>
        </w:tc>
        <w:tc>
          <w:tcPr>
            <w:tcW w:w="1559" w:type="dxa"/>
          </w:tcPr>
          <w:p w14:paraId="6A1AA930" w14:textId="77777777" w:rsidR="0041557E" w:rsidRPr="00567372" w:rsidRDefault="0041557E" w:rsidP="00B56A12">
            <w:pPr>
              <w:pStyle w:val="TAL"/>
              <w:rPr>
                <w:ins w:id="500" w:author="Author"/>
                <w:rFonts w:cs="Arial"/>
                <w:lang w:eastAsia="ja-JP"/>
              </w:rPr>
            </w:pPr>
          </w:p>
        </w:tc>
        <w:tc>
          <w:tcPr>
            <w:tcW w:w="2688" w:type="dxa"/>
          </w:tcPr>
          <w:p w14:paraId="1BD98E07" w14:textId="77777777" w:rsidR="0041557E" w:rsidRPr="00567372" w:rsidRDefault="0041557E" w:rsidP="00B56A12">
            <w:pPr>
              <w:pStyle w:val="TAL"/>
              <w:rPr>
                <w:ins w:id="501" w:author="Author"/>
                <w:rFonts w:cs="Arial"/>
                <w:lang w:eastAsia="ja-JP"/>
              </w:rPr>
            </w:pPr>
          </w:p>
        </w:tc>
      </w:tr>
      <w:tr w:rsidR="0041557E" w:rsidRPr="00567372" w14:paraId="263E56A6" w14:textId="77777777" w:rsidTr="00B56A12">
        <w:trPr>
          <w:jc w:val="center"/>
          <w:ins w:id="502" w:author="Author"/>
        </w:trPr>
        <w:tc>
          <w:tcPr>
            <w:tcW w:w="2552" w:type="dxa"/>
          </w:tcPr>
          <w:p w14:paraId="669D5636" w14:textId="77777777" w:rsidR="0041557E" w:rsidRPr="00567372" w:rsidRDefault="0041557E" w:rsidP="00B56A12">
            <w:pPr>
              <w:pStyle w:val="TAL"/>
              <w:ind w:left="142"/>
              <w:rPr>
                <w:ins w:id="503" w:author="Author"/>
                <w:rFonts w:cs="Arial"/>
                <w:lang w:eastAsia="zh-CN"/>
              </w:rPr>
            </w:pPr>
            <w:ins w:id="504"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505" w:author="Author"/>
                <w:rFonts w:cs="Arial"/>
                <w:lang w:eastAsia="ja-JP"/>
              </w:rPr>
            </w:pPr>
          </w:p>
        </w:tc>
        <w:tc>
          <w:tcPr>
            <w:tcW w:w="1701" w:type="dxa"/>
          </w:tcPr>
          <w:p w14:paraId="74D38727" w14:textId="77777777" w:rsidR="0041557E" w:rsidRPr="00567372" w:rsidRDefault="0041557E" w:rsidP="00B56A12">
            <w:pPr>
              <w:pStyle w:val="TAL"/>
              <w:rPr>
                <w:ins w:id="506" w:author="Author"/>
                <w:rFonts w:cs="Arial"/>
                <w:lang w:eastAsia="ja-JP"/>
              </w:rPr>
            </w:pPr>
          </w:p>
        </w:tc>
        <w:tc>
          <w:tcPr>
            <w:tcW w:w="1559" w:type="dxa"/>
          </w:tcPr>
          <w:p w14:paraId="71F4CC97" w14:textId="77777777" w:rsidR="0041557E" w:rsidRPr="00567372" w:rsidRDefault="0041557E" w:rsidP="00B56A12">
            <w:pPr>
              <w:pStyle w:val="TAL"/>
              <w:rPr>
                <w:ins w:id="507" w:author="Author"/>
                <w:rFonts w:cs="Arial"/>
                <w:lang w:eastAsia="zh-CN"/>
              </w:rPr>
            </w:pPr>
          </w:p>
        </w:tc>
        <w:tc>
          <w:tcPr>
            <w:tcW w:w="2688" w:type="dxa"/>
          </w:tcPr>
          <w:p w14:paraId="5759AC93" w14:textId="77777777" w:rsidR="0041557E" w:rsidRPr="00567372" w:rsidRDefault="0041557E" w:rsidP="00B56A12">
            <w:pPr>
              <w:pStyle w:val="TAL"/>
              <w:rPr>
                <w:ins w:id="508" w:author="Author"/>
                <w:rFonts w:cs="Arial"/>
                <w:lang w:eastAsia="ja-JP"/>
              </w:rPr>
            </w:pPr>
          </w:p>
        </w:tc>
      </w:tr>
      <w:tr w:rsidR="0041557E" w:rsidRPr="00567372" w14:paraId="1DC35595" w14:textId="77777777" w:rsidTr="00B56A12">
        <w:trPr>
          <w:jc w:val="center"/>
          <w:ins w:id="509" w:author="Author"/>
        </w:trPr>
        <w:tc>
          <w:tcPr>
            <w:tcW w:w="2552" w:type="dxa"/>
          </w:tcPr>
          <w:p w14:paraId="408EF094" w14:textId="77777777" w:rsidR="0041557E" w:rsidRPr="00567372" w:rsidRDefault="0041557E" w:rsidP="00B56A12">
            <w:pPr>
              <w:pStyle w:val="TAL"/>
              <w:ind w:left="313"/>
              <w:rPr>
                <w:ins w:id="510" w:author="Author"/>
                <w:rFonts w:cs="Arial"/>
                <w:lang w:eastAsia="ja-JP"/>
              </w:rPr>
            </w:pPr>
            <w:ins w:id="511"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512" w:author="Author"/>
                <w:rFonts w:cs="Arial"/>
                <w:lang w:eastAsia="zh-CN"/>
              </w:rPr>
            </w:pPr>
            <w:ins w:id="513" w:author="Author">
              <w:r>
                <w:rPr>
                  <w:rFonts w:cs="Arial" w:hint="eastAsia"/>
                  <w:lang w:eastAsia="zh-CN"/>
                </w:rPr>
                <w:t>M</w:t>
              </w:r>
            </w:ins>
          </w:p>
        </w:tc>
        <w:tc>
          <w:tcPr>
            <w:tcW w:w="1701" w:type="dxa"/>
          </w:tcPr>
          <w:p w14:paraId="6E1BEBF7" w14:textId="77777777" w:rsidR="0041557E" w:rsidRPr="00567372" w:rsidRDefault="0041557E" w:rsidP="00B56A12">
            <w:pPr>
              <w:pStyle w:val="TAL"/>
              <w:rPr>
                <w:ins w:id="514" w:author="Author"/>
                <w:rFonts w:cs="Arial"/>
                <w:lang w:eastAsia="ja-JP"/>
              </w:rPr>
            </w:pPr>
          </w:p>
        </w:tc>
        <w:tc>
          <w:tcPr>
            <w:tcW w:w="1559" w:type="dxa"/>
          </w:tcPr>
          <w:p w14:paraId="403857D8" w14:textId="77777777" w:rsidR="0041557E" w:rsidRPr="00567372" w:rsidRDefault="0041557E" w:rsidP="00B56A12">
            <w:pPr>
              <w:pStyle w:val="TAL"/>
              <w:rPr>
                <w:ins w:id="515" w:author="Author"/>
                <w:rFonts w:cs="Arial"/>
                <w:lang w:eastAsia="zh-CN"/>
              </w:rPr>
            </w:pPr>
            <w:ins w:id="516"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517" w:author="Author"/>
                <w:rFonts w:cs="Arial"/>
                <w:lang w:eastAsia="ja-JP"/>
              </w:rPr>
            </w:pPr>
          </w:p>
        </w:tc>
      </w:tr>
      <w:tr w:rsidR="0041557E" w:rsidRPr="00567372" w14:paraId="706C7793" w14:textId="77777777" w:rsidTr="00B56A12">
        <w:trPr>
          <w:jc w:val="center"/>
          <w:ins w:id="518"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519" w:author="Author"/>
                <w:rFonts w:cs="Arial"/>
                <w:lang w:eastAsia="ja-JP"/>
              </w:rPr>
            </w:pPr>
            <w:ins w:id="520"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521"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522"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523"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524" w:author="Author"/>
                <w:rFonts w:cs="Arial"/>
                <w:lang w:eastAsia="ja-JP"/>
              </w:rPr>
            </w:pPr>
          </w:p>
        </w:tc>
      </w:tr>
      <w:tr w:rsidR="0041557E" w:rsidRPr="00567372" w14:paraId="4819FB78" w14:textId="77777777" w:rsidTr="00B56A12">
        <w:trPr>
          <w:jc w:val="center"/>
          <w:ins w:id="525"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526" w:author="Author"/>
                <w:rFonts w:cs="Arial"/>
                <w:lang w:eastAsia="ja-JP"/>
              </w:rPr>
            </w:pPr>
            <w:ins w:id="527"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528" w:author="Author"/>
                <w:rFonts w:cs="Arial"/>
                <w:lang w:eastAsia="ja-JP"/>
              </w:rPr>
            </w:pPr>
            <w:ins w:id="529"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530"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531" w:author="Author"/>
                <w:rFonts w:cs="Arial"/>
                <w:lang w:eastAsia="ja-JP"/>
              </w:rPr>
            </w:pPr>
            <w:ins w:id="532"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533" w:author="Author"/>
                <w:rFonts w:cs="Arial"/>
                <w:lang w:eastAsia="ja-JP"/>
              </w:rPr>
            </w:pPr>
          </w:p>
        </w:tc>
      </w:tr>
    </w:tbl>
    <w:p w14:paraId="27D1161E" w14:textId="77777777" w:rsidR="0041557E" w:rsidRDefault="0041557E" w:rsidP="0041557E">
      <w:pPr>
        <w:rPr>
          <w:ins w:id="534" w:author="Author"/>
          <w:noProof/>
        </w:rPr>
      </w:pPr>
    </w:p>
    <w:p w14:paraId="1B4A497A" w14:textId="77777777" w:rsidR="0041557E" w:rsidRPr="00567372" w:rsidRDefault="0041557E" w:rsidP="0041557E">
      <w:pPr>
        <w:pStyle w:val="Heading4"/>
        <w:rPr>
          <w:ins w:id="535" w:author="Author"/>
        </w:rPr>
      </w:pPr>
      <w:ins w:id="536"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537" w:author="Author"/>
        </w:rPr>
      </w:pPr>
      <w:ins w:id="538"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539" w:author="Author"/>
        </w:trPr>
        <w:tc>
          <w:tcPr>
            <w:tcW w:w="2552" w:type="dxa"/>
          </w:tcPr>
          <w:p w14:paraId="4E8FF99F" w14:textId="77777777" w:rsidR="0041557E" w:rsidRPr="00567372" w:rsidRDefault="0041557E" w:rsidP="00B56A12">
            <w:pPr>
              <w:pStyle w:val="TAH"/>
              <w:rPr>
                <w:ins w:id="540" w:author="Author"/>
                <w:rFonts w:cs="Arial"/>
                <w:lang w:eastAsia="ja-JP"/>
              </w:rPr>
            </w:pPr>
            <w:ins w:id="541" w:author="Author">
              <w:r w:rsidRPr="00567372">
                <w:rPr>
                  <w:rFonts w:cs="Arial"/>
                  <w:lang w:eastAsia="ja-JP"/>
                </w:rPr>
                <w:t>IE/Group Name</w:t>
              </w:r>
            </w:ins>
          </w:p>
        </w:tc>
        <w:tc>
          <w:tcPr>
            <w:tcW w:w="1134" w:type="dxa"/>
          </w:tcPr>
          <w:p w14:paraId="04682168" w14:textId="77777777" w:rsidR="0041557E" w:rsidRPr="00567372" w:rsidRDefault="0041557E" w:rsidP="00B56A12">
            <w:pPr>
              <w:pStyle w:val="TAH"/>
              <w:rPr>
                <w:ins w:id="542" w:author="Author"/>
                <w:rFonts w:cs="Arial"/>
                <w:lang w:eastAsia="ja-JP"/>
              </w:rPr>
            </w:pPr>
            <w:ins w:id="543"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44" w:author="Author"/>
                <w:rFonts w:cs="Arial"/>
                <w:lang w:eastAsia="ja-JP"/>
              </w:rPr>
            </w:pPr>
            <w:ins w:id="545"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46" w:author="Author"/>
                <w:rFonts w:cs="Arial"/>
                <w:lang w:eastAsia="ja-JP"/>
              </w:rPr>
            </w:pPr>
            <w:ins w:id="547"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48" w:author="Author"/>
                <w:rFonts w:cs="Arial"/>
                <w:lang w:eastAsia="ja-JP"/>
              </w:rPr>
            </w:pPr>
            <w:ins w:id="549" w:author="Author">
              <w:r w:rsidRPr="00567372">
                <w:rPr>
                  <w:rFonts w:cs="Arial"/>
                  <w:lang w:eastAsia="ja-JP"/>
                </w:rPr>
                <w:t>Semantics description</w:t>
              </w:r>
            </w:ins>
          </w:p>
        </w:tc>
      </w:tr>
      <w:tr w:rsidR="0041557E" w:rsidRPr="00567372" w14:paraId="326C19E7" w14:textId="77777777" w:rsidTr="00B56A12">
        <w:trPr>
          <w:jc w:val="center"/>
          <w:ins w:id="550" w:author="Author"/>
        </w:trPr>
        <w:tc>
          <w:tcPr>
            <w:tcW w:w="2552" w:type="dxa"/>
          </w:tcPr>
          <w:p w14:paraId="0374E713" w14:textId="77777777" w:rsidR="0041557E" w:rsidRPr="00567372" w:rsidRDefault="0041557E" w:rsidP="00B56A12">
            <w:pPr>
              <w:pStyle w:val="TAL"/>
              <w:rPr>
                <w:ins w:id="551" w:author="Author"/>
                <w:rFonts w:cs="Arial"/>
                <w:b/>
                <w:lang w:eastAsia="ja-JP"/>
              </w:rPr>
            </w:pPr>
            <w:ins w:id="552"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53" w:author="Author"/>
                <w:rFonts w:cs="Arial"/>
                <w:lang w:eastAsia="ja-JP"/>
              </w:rPr>
            </w:pPr>
            <w:ins w:id="554"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55" w:author="Author"/>
                <w:rFonts w:cs="Arial"/>
                <w:lang w:eastAsia="ja-JP"/>
              </w:rPr>
            </w:pPr>
          </w:p>
        </w:tc>
        <w:tc>
          <w:tcPr>
            <w:tcW w:w="1559" w:type="dxa"/>
          </w:tcPr>
          <w:p w14:paraId="38761A83" w14:textId="77777777" w:rsidR="0041557E" w:rsidRPr="00567372" w:rsidRDefault="0041557E" w:rsidP="00B56A12">
            <w:pPr>
              <w:pStyle w:val="TAL"/>
              <w:rPr>
                <w:ins w:id="556" w:author="Author"/>
                <w:rFonts w:cs="Arial"/>
                <w:lang w:eastAsia="ja-JP"/>
              </w:rPr>
            </w:pPr>
          </w:p>
        </w:tc>
        <w:tc>
          <w:tcPr>
            <w:tcW w:w="2688" w:type="dxa"/>
          </w:tcPr>
          <w:p w14:paraId="25E3E244" w14:textId="77777777" w:rsidR="0041557E" w:rsidRPr="00567372" w:rsidRDefault="0041557E" w:rsidP="00B56A12">
            <w:pPr>
              <w:pStyle w:val="TAL"/>
              <w:rPr>
                <w:ins w:id="557" w:author="Author"/>
                <w:rFonts w:cs="Arial"/>
                <w:lang w:eastAsia="ja-JP"/>
              </w:rPr>
            </w:pPr>
          </w:p>
        </w:tc>
      </w:tr>
      <w:tr w:rsidR="0041557E" w:rsidRPr="00567372" w14:paraId="74144429" w14:textId="77777777" w:rsidTr="00B56A12">
        <w:trPr>
          <w:jc w:val="center"/>
          <w:ins w:id="558"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E61351" w:rsidRDefault="0041557E" w:rsidP="004B5CE3">
            <w:pPr>
              <w:pStyle w:val="TAL"/>
              <w:ind w:left="157"/>
              <w:rPr>
                <w:ins w:id="559" w:author="Author"/>
                <w:rFonts w:cs="Arial"/>
                <w:i/>
                <w:lang w:eastAsia="ja-JP"/>
                <w:rPrChange w:id="560" w:author="Huawei" w:date="2020-01-17T12:35:00Z">
                  <w:rPr>
                    <w:ins w:id="561" w:author="Author"/>
                    <w:rFonts w:cs="Arial"/>
                    <w:lang w:eastAsia="ja-JP"/>
                  </w:rPr>
                </w:rPrChange>
              </w:rPr>
            </w:pPr>
            <w:ins w:id="562" w:author="Author">
              <w:r w:rsidRPr="00E61351">
                <w:rPr>
                  <w:rFonts w:cs="Arial"/>
                  <w:i/>
                  <w:lang w:eastAsia="ja-JP"/>
                  <w:rPrChange w:id="563" w:author="Huawei" w:date="2020-01-17T12:35:00Z">
                    <w:rPr>
                      <w:rFonts w:cs="Arial"/>
                      <w:lang w:eastAsia="ja-JP"/>
                    </w:rPr>
                  </w:rPrChange>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64"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65"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66"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67" w:author="Author"/>
                <w:rFonts w:cs="Arial"/>
                <w:lang w:eastAsia="ja-JP"/>
              </w:rPr>
            </w:pPr>
          </w:p>
        </w:tc>
      </w:tr>
      <w:tr w:rsidR="0041557E" w:rsidRPr="00567372" w14:paraId="10834A12" w14:textId="77777777" w:rsidTr="00B56A12">
        <w:trPr>
          <w:jc w:val="center"/>
          <w:ins w:id="568"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69" w:author="Author"/>
                <w:rFonts w:cs="Arial"/>
                <w:lang w:eastAsia="ja-JP"/>
              </w:rPr>
            </w:pPr>
            <w:ins w:id="570"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71" w:author="Author"/>
                <w:rFonts w:cs="Arial"/>
                <w:lang w:eastAsia="ja-JP"/>
              </w:rPr>
            </w:pPr>
            <w:ins w:id="572"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73"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74" w:author="Author"/>
                <w:rFonts w:cs="Arial"/>
                <w:lang w:eastAsia="ja-JP"/>
              </w:rPr>
            </w:pPr>
            <w:ins w:id="575"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76" w:author="Author"/>
                <w:rFonts w:cs="Arial"/>
                <w:lang w:eastAsia="ja-JP"/>
              </w:rPr>
            </w:pPr>
          </w:p>
        </w:tc>
      </w:tr>
    </w:tbl>
    <w:p w14:paraId="17BD55BB" w14:textId="77777777" w:rsidR="0041557E" w:rsidRDefault="0041557E" w:rsidP="0041557E">
      <w:pPr>
        <w:pStyle w:val="EditorsNote"/>
        <w:rPr>
          <w:ins w:id="577" w:author="Author"/>
        </w:rPr>
      </w:pPr>
    </w:p>
    <w:p w14:paraId="558E9B75" w14:textId="77777777" w:rsidR="0041557E" w:rsidRPr="00567372" w:rsidRDefault="0041557E" w:rsidP="0041557E">
      <w:pPr>
        <w:pStyle w:val="Heading4"/>
        <w:rPr>
          <w:ins w:id="578" w:author="Author"/>
        </w:rPr>
      </w:pPr>
      <w:ins w:id="579" w:author="Author">
        <w:r w:rsidRPr="00567372">
          <w:t>9.</w:t>
        </w:r>
        <w:r>
          <w:t>3.3.Y3</w:t>
        </w:r>
        <w:r w:rsidRPr="00567372">
          <w:tab/>
        </w:r>
        <w:r>
          <w:t>Failure</w:t>
        </w:r>
        <w:bookmarkStart w:id="580" w:name="_Toc13759736"/>
        <w:r w:rsidRPr="00567372">
          <w:t xml:space="preserve"> </w:t>
        </w:r>
        <w:bookmarkEnd w:id="580"/>
        <w:r>
          <w:t>Indication</w:t>
        </w:r>
        <w:r w:rsidRPr="00567372">
          <w:t xml:space="preserve"> </w:t>
        </w:r>
      </w:ins>
    </w:p>
    <w:p w14:paraId="5AEEBE01" w14:textId="77777777" w:rsidR="0041557E" w:rsidRDefault="0041557E" w:rsidP="0041557E">
      <w:pPr>
        <w:rPr>
          <w:ins w:id="581" w:author="Author"/>
        </w:rPr>
      </w:pPr>
      <w:ins w:id="582"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83" w:author="Author"/>
        </w:trPr>
        <w:tc>
          <w:tcPr>
            <w:tcW w:w="2552" w:type="dxa"/>
          </w:tcPr>
          <w:p w14:paraId="13FC18CA" w14:textId="77777777" w:rsidR="0041557E" w:rsidRPr="00567372" w:rsidRDefault="0041557E" w:rsidP="00B56A12">
            <w:pPr>
              <w:pStyle w:val="TAH"/>
              <w:rPr>
                <w:ins w:id="584" w:author="Author"/>
                <w:rFonts w:cs="Arial"/>
                <w:lang w:eastAsia="ja-JP"/>
              </w:rPr>
            </w:pPr>
            <w:ins w:id="585"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586" w:author="Author"/>
                <w:rFonts w:cs="Arial"/>
                <w:lang w:eastAsia="ja-JP"/>
              </w:rPr>
            </w:pPr>
            <w:ins w:id="587"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588" w:author="Author"/>
                <w:rFonts w:cs="Arial"/>
                <w:lang w:eastAsia="ja-JP"/>
              </w:rPr>
            </w:pPr>
            <w:ins w:id="589"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590" w:author="Author"/>
                <w:rFonts w:cs="Arial"/>
                <w:lang w:eastAsia="ja-JP"/>
              </w:rPr>
            </w:pPr>
            <w:ins w:id="591"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592" w:author="Author"/>
                <w:rFonts w:cs="Arial"/>
                <w:lang w:eastAsia="ja-JP"/>
              </w:rPr>
            </w:pPr>
            <w:ins w:id="593" w:author="Author">
              <w:r w:rsidRPr="00567372">
                <w:rPr>
                  <w:rFonts w:cs="Arial"/>
                  <w:lang w:eastAsia="ja-JP"/>
                </w:rPr>
                <w:t>Semantics description</w:t>
              </w:r>
            </w:ins>
          </w:p>
        </w:tc>
      </w:tr>
      <w:tr w:rsidR="0041557E" w:rsidRPr="00567372" w14:paraId="4E630A92" w14:textId="77777777" w:rsidTr="00B56A12">
        <w:trPr>
          <w:jc w:val="center"/>
          <w:ins w:id="594" w:author="Author"/>
        </w:trPr>
        <w:tc>
          <w:tcPr>
            <w:tcW w:w="2552" w:type="dxa"/>
          </w:tcPr>
          <w:p w14:paraId="499809A1" w14:textId="77777777" w:rsidR="0041557E" w:rsidRPr="00567372" w:rsidRDefault="0041557E" w:rsidP="00B56A12">
            <w:pPr>
              <w:pStyle w:val="TAL"/>
              <w:rPr>
                <w:ins w:id="595" w:author="Author"/>
                <w:rFonts w:cs="Arial"/>
                <w:lang w:eastAsia="zh-CN"/>
              </w:rPr>
            </w:pPr>
            <w:ins w:id="596"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597" w:author="Author"/>
                <w:rFonts w:cs="Arial"/>
                <w:lang w:eastAsia="ja-JP"/>
              </w:rPr>
            </w:pPr>
            <w:ins w:id="598" w:author="Author">
              <w:r>
                <w:rPr>
                  <w:rFonts w:cs="Arial"/>
                  <w:lang w:eastAsia="zh-CN"/>
                </w:rPr>
                <w:t>O</w:t>
              </w:r>
            </w:ins>
          </w:p>
        </w:tc>
        <w:tc>
          <w:tcPr>
            <w:tcW w:w="1701" w:type="dxa"/>
          </w:tcPr>
          <w:p w14:paraId="32D93474" w14:textId="77777777" w:rsidR="0041557E" w:rsidRPr="00567372" w:rsidRDefault="0041557E" w:rsidP="00B56A12">
            <w:pPr>
              <w:pStyle w:val="TAL"/>
              <w:rPr>
                <w:ins w:id="599" w:author="Author"/>
                <w:rFonts w:cs="Arial"/>
                <w:lang w:eastAsia="ja-JP"/>
              </w:rPr>
            </w:pPr>
          </w:p>
        </w:tc>
        <w:tc>
          <w:tcPr>
            <w:tcW w:w="1559" w:type="dxa"/>
          </w:tcPr>
          <w:p w14:paraId="51BE1E2E" w14:textId="77777777" w:rsidR="0041557E" w:rsidRPr="00567372" w:rsidRDefault="0041557E" w:rsidP="00B56A12">
            <w:pPr>
              <w:pStyle w:val="TAL"/>
              <w:rPr>
                <w:ins w:id="600" w:author="Author"/>
                <w:rFonts w:cs="Arial"/>
                <w:lang w:eastAsia="zh-CN"/>
              </w:rPr>
            </w:pPr>
            <w:ins w:id="601" w:author="Author">
              <w:r w:rsidRPr="00567372">
                <w:rPr>
                  <w:rFonts w:cs="Arial"/>
                  <w:lang w:eastAsia="ja-JP"/>
                </w:rPr>
                <w:t>OCTET STRING</w:t>
              </w:r>
            </w:ins>
          </w:p>
        </w:tc>
        <w:tc>
          <w:tcPr>
            <w:tcW w:w="2410" w:type="dxa"/>
          </w:tcPr>
          <w:p w14:paraId="0598B4F7" w14:textId="77777777" w:rsidR="0041557E" w:rsidRPr="00567372" w:rsidRDefault="0041557E" w:rsidP="00B56A12">
            <w:pPr>
              <w:pStyle w:val="TAL"/>
              <w:rPr>
                <w:ins w:id="602" w:author="Author"/>
                <w:rFonts w:cs="Arial"/>
                <w:lang w:eastAsia="ja-JP"/>
              </w:rPr>
            </w:pPr>
            <w:ins w:id="603" w:author="Author">
              <w:r>
                <w:rPr>
                  <w:rFonts w:eastAsia="SimSun"/>
                  <w:i/>
                  <w:lang w:eastAsia="ja-JP"/>
                </w:rPr>
                <w:t>FFS</w:t>
              </w:r>
            </w:ins>
          </w:p>
        </w:tc>
      </w:tr>
    </w:tbl>
    <w:p w14:paraId="48996EA3" w14:textId="77777777" w:rsidR="0041557E" w:rsidRPr="0053474A" w:rsidRDefault="0041557E" w:rsidP="0041557E">
      <w:pPr>
        <w:rPr>
          <w:ins w:id="604" w:author="Author"/>
        </w:rPr>
      </w:pPr>
    </w:p>
    <w:p w14:paraId="413636C3" w14:textId="77777777" w:rsidR="0041557E" w:rsidRPr="00567372" w:rsidRDefault="0041557E" w:rsidP="0041557E">
      <w:pPr>
        <w:pStyle w:val="Heading4"/>
        <w:rPr>
          <w:ins w:id="605" w:author="Author"/>
        </w:rPr>
      </w:pPr>
      <w:ins w:id="606" w:author="Author">
        <w:r w:rsidRPr="00567372">
          <w:t>9.</w:t>
        </w:r>
        <w:r>
          <w:t>3.3.Y4</w:t>
        </w:r>
        <w:r w:rsidRPr="00567372">
          <w:tab/>
        </w:r>
        <w:r>
          <w:t>HO</w:t>
        </w:r>
        <w:r w:rsidRPr="00567372">
          <w:t xml:space="preserve"> Report </w:t>
        </w:r>
      </w:ins>
    </w:p>
    <w:p w14:paraId="57DF9E9F" w14:textId="77777777" w:rsidR="0041557E" w:rsidRDefault="0041557E" w:rsidP="0041557E">
      <w:pPr>
        <w:rPr>
          <w:ins w:id="607" w:author="Author"/>
        </w:rPr>
      </w:pPr>
      <w:ins w:id="608"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609" w:author="Author"/>
        </w:trPr>
        <w:tc>
          <w:tcPr>
            <w:tcW w:w="2639" w:type="dxa"/>
          </w:tcPr>
          <w:p w14:paraId="38D5140D" w14:textId="77777777" w:rsidR="0041557E" w:rsidRPr="00D97A7B" w:rsidRDefault="0041557E" w:rsidP="00B56A12">
            <w:pPr>
              <w:keepNext/>
              <w:keepLines/>
              <w:spacing w:after="0"/>
              <w:jc w:val="center"/>
              <w:rPr>
                <w:ins w:id="610" w:author="Author"/>
                <w:rFonts w:ascii="Arial" w:eastAsia="SimSun" w:hAnsi="Arial"/>
                <w:b/>
                <w:sz w:val="18"/>
                <w:lang w:eastAsia="ja-JP"/>
              </w:rPr>
            </w:pPr>
            <w:ins w:id="611"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612" w:author="Author"/>
                <w:rFonts w:ascii="Arial" w:eastAsia="SimSun" w:hAnsi="Arial"/>
                <w:b/>
                <w:sz w:val="18"/>
                <w:lang w:eastAsia="ja-JP"/>
              </w:rPr>
            </w:pPr>
            <w:ins w:id="613"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614" w:author="Author"/>
                <w:rFonts w:ascii="Arial" w:eastAsia="SimSun" w:hAnsi="Arial"/>
                <w:b/>
                <w:sz w:val="18"/>
                <w:lang w:eastAsia="ja-JP"/>
              </w:rPr>
            </w:pPr>
            <w:ins w:id="615"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616" w:author="Author"/>
                <w:rFonts w:ascii="Arial" w:eastAsia="SimSun" w:hAnsi="Arial"/>
                <w:b/>
                <w:sz w:val="18"/>
                <w:lang w:eastAsia="ja-JP"/>
              </w:rPr>
            </w:pPr>
            <w:ins w:id="617"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618" w:author="Author"/>
                <w:rFonts w:ascii="Arial" w:eastAsia="SimSun" w:hAnsi="Arial"/>
                <w:b/>
                <w:sz w:val="18"/>
                <w:lang w:eastAsia="ja-JP"/>
              </w:rPr>
            </w:pPr>
            <w:ins w:id="619" w:author="Author">
              <w:r w:rsidRPr="00D97A7B">
                <w:rPr>
                  <w:rFonts w:ascii="Arial" w:eastAsia="SimSun" w:hAnsi="Arial"/>
                  <w:b/>
                  <w:sz w:val="18"/>
                  <w:lang w:eastAsia="ja-JP"/>
                </w:rPr>
                <w:t>Semantics description</w:t>
              </w:r>
            </w:ins>
          </w:p>
        </w:tc>
      </w:tr>
      <w:tr w:rsidR="0041557E" w:rsidRPr="00D97A7B" w14:paraId="75E6385B" w14:textId="77777777" w:rsidTr="00B56A12">
        <w:trPr>
          <w:ins w:id="620" w:author="Author"/>
        </w:trPr>
        <w:tc>
          <w:tcPr>
            <w:tcW w:w="2639" w:type="dxa"/>
          </w:tcPr>
          <w:p w14:paraId="7E9A66FD" w14:textId="77777777" w:rsidR="0041557E" w:rsidRPr="00D97A7B" w:rsidRDefault="0041557E" w:rsidP="00B56A12">
            <w:pPr>
              <w:keepNext/>
              <w:keepLines/>
              <w:spacing w:after="0"/>
              <w:rPr>
                <w:ins w:id="621" w:author="Author"/>
                <w:rFonts w:ascii="Arial" w:eastAsia="SimSun" w:hAnsi="Arial"/>
                <w:sz w:val="18"/>
                <w:lang w:eastAsia="ja-JP"/>
              </w:rPr>
            </w:pPr>
            <w:ins w:id="622"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623" w:author="Author"/>
                <w:rFonts w:ascii="Arial" w:eastAsia="SimSun" w:hAnsi="Arial"/>
                <w:sz w:val="18"/>
                <w:lang w:eastAsia="ja-JP"/>
              </w:rPr>
            </w:pPr>
            <w:ins w:id="624"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625" w:author="Author"/>
                <w:rFonts w:ascii="Arial" w:eastAsia="SimSun" w:hAnsi="Arial"/>
                <w:sz w:val="18"/>
                <w:lang w:eastAsia="ja-JP"/>
              </w:rPr>
            </w:pPr>
          </w:p>
        </w:tc>
        <w:tc>
          <w:tcPr>
            <w:tcW w:w="1620" w:type="dxa"/>
          </w:tcPr>
          <w:p w14:paraId="2EDDA78A" w14:textId="247688DB" w:rsidR="0041557E" w:rsidRPr="00D97A7B" w:rsidRDefault="0041557E" w:rsidP="00B56A12">
            <w:pPr>
              <w:keepNext/>
              <w:keepLines/>
              <w:spacing w:after="0"/>
              <w:rPr>
                <w:ins w:id="626" w:author="Author"/>
                <w:rFonts w:ascii="Arial" w:eastAsia="SimSun" w:hAnsi="Arial"/>
                <w:sz w:val="18"/>
                <w:lang w:eastAsia="ja-JP"/>
              </w:rPr>
            </w:pPr>
            <w:ins w:id="627"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ins>
            <w:ins w:id="628" w:author="Huawei" w:date="2020-01-17T12:35:00Z">
              <w:r w:rsidR="00E61351">
                <w:rPr>
                  <w:rFonts w:ascii="Arial" w:hAnsi="Arial"/>
                  <w:sz w:val="18"/>
                  <w:lang w:eastAsia="ja-JP"/>
                </w:rPr>
                <w:t>-s</w:t>
              </w:r>
            </w:ins>
            <w:ins w:id="629" w:author="Author">
              <w:del w:id="630" w:author="Huawei" w:date="2020-01-17T12:35:00Z">
                <w:r w:rsidRPr="000C38C2" w:rsidDel="00E61351">
                  <w:rPr>
                    <w:rFonts w:ascii="Arial" w:hAnsi="Arial"/>
                    <w:sz w:val="18"/>
                    <w:lang w:eastAsia="ja-JP"/>
                  </w:rPr>
                  <w:delText xml:space="preserve"> S</w:delText>
                </w:r>
              </w:del>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631" w:author="Author"/>
                <w:rFonts w:ascii="Arial" w:eastAsia="SimSun" w:hAnsi="Arial"/>
                <w:sz w:val="18"/>
                <w:lang w:eastAsia="ja-JP"/>
              </w:rPr>
            </w:pPr>
          </w:p>
        </w:tc>
      </w:tr>
      <w:tr w:rsidR="0041557E" w:rsidRPr="00D97A7B" w14:paraId="5C1A2F25" w14:textId="77777777" w:rsidTr="00B56A12">
        <w:trPr>
          <w:ins w:id="632" w:author="Author"/>
        </w:trPr>
        <w:tc>
          <w:tcPr>
            <w:tcW w:w="2639" w:type="dxa"/>
          </w:tcPr>
          <w:p w14:paraId="1C0CF0C6" w14:textId="77777777" w:rsidR="0041557E" w:rsidRPr="00D97A7B" w:rsidRDefault="0041557E" w:rsidP="00B56A12">
            <w:pPr>
              <w:keepNext/>
              <w:keepLines/>
              <w:spacing w:after="0"/>
              <w:rPr>
                <w:ins w:id="633" w:author="Author"/>
                <w:rFonts w:ascii="Arial" w:eastAsia="SimSun" w:hAnsi="Arial"/>
                <w:sz w:val="18"/>
                <w:lang w:eastAsia="ja-JP"/>
              </w:rPr>
            </w:pPr>
            <w:ins w:id="634"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635" w:author="Author"/>
                <w:rFonts w:ascii="Arial" w:eastAsia="SimSun" w:hAnsi="Arial"/>
                <w:sz w:val="18"/>
                <w:lang w:eastAsia="ja-JP"/>
              </w:rPr>
            </w:pPr>
            <w:ins w:id="636"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637"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638" w:author="Author"/>
                <w:rFonts w:ascii="Arial" w:eastAsia="SimSun" w:hAnsi="Arial"/>
                <w:sz w:val="18"/>
                <w:lang w:eastAsia="ja-JP"/>
              </w:rPr>
            </w:pPr>
            <w:ins w:id="639"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640" w:author="Author"/>
                <w:rFonts w:ascii="Arial" w:eastAsia="SimSun" w:hAnsi="Arial"/>
                <w:sz w:val="18"/>
                <w:lang w:eastAsia="zh-CN"/>
              </w:rPr>
            </w:pPr>
            <w:ins w:id="641"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642" w:author="Author"/>
                <w:rFonts w:ascii="Arial" w:eastAsia="SimSun" w:hAnsi="Arial"/>
                <w:sz w:val="18"/>
                <w:lang w:eastAsia="zh-CN"/>
              </w:rPr>
            </w:pPr>
            <w:ins w:id="643"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644" w:author="Author"/>
        </w:trPr>
        <w:tc>
          <w:tcPr>
            <w:tcW w:w="2639" w:type="dxa"/>
          </w:tcPr>
          <w:p w14:paraId="738F85B1" w14:textId="77777777" w:rsidR="0041557E" w:rsidRPr="00D97A7B" w:rsidRDefault="0041557E" w:rsidP="00B56A12">
            <w:pPr>
              <w:keepNext/>
              <w:keepLines/>
              <w:spacing w:after="0"/>
              <w:rPr>
                <w:ins w:id="645" w:author="Author"/>
                <w:rFonts w:ascii="Arial" w:eastAsia="SimSun" w:hAnsi="Arial"/>
                <w:sz w:val="18"/>
                <w:lang w:eastAsia="ja-JP"/>
              </w:rPr>
            </w:pPr>
            <w:ins w:id="646"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647" w:author="Author"/>
                <w:rFonts w:ascii="Arial" w:eastAsia="SimSun" w:hAnsi="Arial"/>
                <w:sz w:val="18"/>
                <w:lang w:eastAsia="ja-JP"/>
              </w:rPr>
            </w:pPr>
            <w:ins w:id="648"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49"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50" w:author="Author"/>
                <w:rFonts w:ascii="Arial" w:eastAsia="SimSun" w:hAnsi="Arial"/>
                <w:sz w:val="18"/>
                <w:lang w:eastAsia="ja-JP"/>
              </w:rPr>
            </w:pPr>
            <w:ins w:id="651"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52" w:author="Author"/>
                <w:rFonts w:ascii="Arial" w:eastAsia="SimSun" w:hAnsi="Arial"/>
                <w:sz w:val="18"/>
                <w:lang w:eastAsia="zh-CN"/>
              </w:rPr>
            </w:pPr>
            <w:ins w:id="653"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54" w:author="Author"/>
                <w:rFonts w:ascii="Arial" w:eastAsia="SimSun" w:hAnsi="Arial"/>
                <w:sz w:val="18"/>
                <w:lang w:eastAsia="zh-CN"/>
              </w:rPr>
            </w:pPr>
            <w:ins w:id="655"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56" w:author="Author"/>
        </w:trPr>
        <w:tc>
          <w:tcPr>
            <w:tcW w:w="2639" w:type="dxa"/>
          </w:tcPr>
          <w:p w14:paraId="7975D957" w14:textId="77777777" w:rsidR="0041557E" w:rsidRPr="00D97A7B" w:rsidRDefault="0041557E" w:rsidP="00B56A12">
            <w:pPr>
              <w:keepNext/>
              <w:keepLines/>
              <w:spacing w:after="0"/>
              <w:rPr>
                <w:ins w:id="657" w:author="Author"/>
                <w:rFonts w:ascii="Arial" w:eastAsia="SimSun" w:hAnsi="Arial"/>
                <w:sz w:val="18"/>
                <w:lang w:eastAsia="ja-JP"/>
              </w:rPr>
            </w:pPr>
            <w:ins w:id="658"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77777777" w:rsidR="0041557E" w:rsidRPr="00D97A7B" w:rsidRDefault="0041557E" w:rsidP="00B56A12">
            <w:pPr>
              <w:keepNext/>
              <w:keepLines/>
              <w:spacing w:after="0"/>
              <w:rPr>
                <w:ins w:id="659" w:author="Author"/>
                <w:rFonts w:ascii="Arial" w:eastAsia="SimSun" w:hAnsi="Arial"/>
                <w:sz w:val="18"/>
                <w:lang w:eastAsia="ja-JP"/>
              </w:rPr>
            </w:pPr>
            <w:ins w:id="660" w:author="Author">
              <w:r w:rsidRPr="00D97A7B">
                <w:rPr>
                  <w:rFonts w:ascii="Arial" w:eastAsia="SimSun" w:hAnsi="Arial"/>
                  <w:sz w:val="18"/>
                  <w:lang w:eastAsia="ja-JP"/>
                </w:rPr>
                <w:t>C- ifUERLFReportContainerAbsent</w:t>
              </w:r>
              <w:r w:rsidRPr="00D97A7B" w:rsidDel="006C562D">
                <w:rPr>
                  <w:rFonts w:ascii="Arial" w:eastAsia="SimSun" w:hAnsi="Arial"/>
                  <w:sz w:val="18"/>
                  <w:lang w:eastAsia="ja-JP"/>
                </w:rPr>
                <w:t xml:space="preserve"> </w:t>
              </w:r>
            </w:ins>
          </w:p>
        </w:tc>
        <w:tc>
          <w:tcPr>
            <w:tcW w:w="900" w:type="dxa"/>
          </w:tcPr>
          <w:p w14:paraId="18122D2C" w14:textId="77777777" w:rsidR="0041557E" w:rsidRPr="00D97A7B" w:rsidRDefault="0041557E" w:rsidP="00B56A12">
            <w:pPr>
              <w:keepNext/>
              <w:keepLines/>
              <w:spacing w:after="0"/>
              <w:rPr>
                <w:ins w:id="661"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62" w:author="Author"/>
                <w:rFonts w:ascii="Arial" w:eastAsia="SimSun" w:hAnsi="Arial"/>
                <w:sz w:val="18"/>
                <w:lang w:eastAsia="ja-JP"/>
              </w:rPr>
            </w:pPr>
            <w:ins w:id="663"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664" w:author="Author"/>
                <w:rFonts w:ascii="Arial" w:eastAsia="SimSun" w:hAnsi="Arial"/>
                <w:sz w:val="18"/>
                <w:lang w:eastAsia="ja-JP"/>
              </w:rPr>
            </w:pPr>
            <w:ins w:id="665"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5F4A117B" w:rsidR="0041557E" w:rsidRPr="00D97A7B" w:rsidRDefault="0041557E" w:rsidP="00E61351">
            <w:pPr>
              <w:keepNext/>
              <w:keepLines/>
              <w:spacing w:after="0"/>
              <w:rPr>
                <w:ins w:id="666" w:author="Author"/>
                <w:rFonts w:ascii="Arial" w:eastAsia="SimSun" w:hAnsi="Arial"/>
                <w:sz w:val="18"/>
                <w:lang w:eastAsia="zh-CN"/>
              </w:rPr>
            </w:pPr>
            <w:ins w:id="667" w:author="Author">
              <w:r>
                <w:rPr>
                  <w:rFonts w:ascii="Arial" w:hAnsi="Arial"/>
                  <w:sz w:val="18"/>
                  <w:lang w:eastAsia="ja-JP"/>
                </w:rPr>
                <w:t>If the Handover Report Type is set to “Inter</w:t>
              </w:r>
            </w:ins>
            <w:ins w:id="668" w:author="Huawei" w:date="2020-01-17T12:35:00Z">
              <w:r w:rsidR="00E61351">
                <w:rPr>
                  <w:rFonts w:ascii="Arial" w:hAnsi="Arial"/>
                  <w:sz w:val="18"/>
                  <w:lang w:eastAsia="ja-JP"/>
                </w:rPr>
                <w:t>-s</w:t>
              </w:r>
            </w:ins>
            <w:ins w:id="669" w:author="Author">
              <w:del w:id="670" w:author="Huawei" w:date="2020-01-17T12:35:00Z">
                <w:r w:rsidDel="00E61351">
                  <w:rPr>
                    <w:rFonts w:ascii="Arial" w:hAnsi="Arial"/>
                    <w:sz w:val="18"/>
                    <w:lang w:eastAsia="ja-JP"/>
                  </w:rPr>
                  <w:delText xml:space="preserve"> S</w:delText>
                </w:r>
              </w:del>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671" w:author="Author"/>
        </w:trPr>
        <w:tc>
          <w:tcPr>
            <w:tcW w:w="2639" w:type="dxa"/>
          </w:tcPr>
          <w:p w14:paraId="4ACCD049" w14:textId="49248460" w:rsidR="0041557E" w:rsidRPr="00D97A7B" w:rsidRDefault="0041557E" w:rsidP="00E61351">
            <w:pPr>
              <w:keepNext/>
              <w:keepLines/>
              <w:spacing w:after="0"/>
              <w:rPr>
                <w:ins w:id="672" w:author="Author"/>
                <w:rFonts w:ascii="Arial" w:eastAsia="SimSun" w:hAnsi="Arial"/>
                <w:sz w:val="18"/>
                <w:lang w:eastAsia="ja-JP"/>
              </w:rPr>
            </w:pPr>
            <w:ins w:id="673" w:author="Author">
              <w:r w:rsidRPr="00D97A7B">
                <w:rPr>
                  <w:rFonts w:ascii="Arial" w:eastAsia="SimSun" w:hAnsi="Arial"/>
                  <w:sz w:val="18"/>
                  <w:lang w:eastAsia="ja-JP"/>
                </w:rPr>
                <w:t xml:space="preserve">Re-establishment </w:t>
              </w:r>
              <w:del w:id="674" w:author="Huawei" w:date="2020-01-17T12:35:00Z">
                <w:r w:rsidRPr="00D97A7B" w:rsidDel="00E61351">
                  <w:rPr>
                    <w:rFonts w:ascii="Arial" w:eastAsia="SimSun" w:hAnsi="Arial"/>
                    <w:sz w:val="18"/>
                    <w:lang w:eastAsia="ja-JP"/>
                  </w:rPr>
                  <w:delText>c</w:delText>
                </w:r>
              </w:del>
            </w:ins>
            <w:ins w:id="675" w:author="Huawei" w:date="2020-01-17T12:35:00Z">
              <w:r w:rsidR="00E61351">
                <w:rPr>
                  <w:rFonts w:ascii="Arial" w:eastAsia="SimSun" w:hAnsi="Arial"/>
                  <w:sz w:val="18"/>
                  <w:lang w:eastAsia="ja-JP"/>
                </w:rPr>
                <w:t>C</w:t>
              </w:r>
            </w:ins>
            <w:ins w:id="676" w:author="Autho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677" w:author="Author"/>
                <w:rFonts w:ascii="Arial" w:eastAsia="SimSun" w:hAnsi="Arial"/>
                <w:sz w:val="18"/>
                <w:lang w:eastAsia="ja-JP"/>
              </w:rPr>
            </w:pPr>
            <w:ins w:id="678"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679" w:author="Author"/>
                <w:rFonts w:ascii="Arial" w:eastAsia="SimSun" w:hAnsi="Arial"/>
                <w:sz w:val="18"/>
                <w:lang w:eastAsia="zh-CN"/>
              </w:rPr>
            </w:pPr>
            <w:ins w:id="680"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681"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682" w:author="Author"/>
                <w:rFonts w:ascii="Arial" w:eastAsia="SimSun" w:hAnsi="Arial"/>
                <w:sz w:val="18"/>
                <w:lang w:eastAsia="ja-JP"/>
              </w:rPr>
            </w:pPr>
            <w:ins w:id="683"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B56A12">
            <w:pPr>
              <w:keepNext/>
              <w:keepLines/>
              <w:spacing w:after="0"/>
              <w:rPr>
                <w:ins w:id="684" w:author="Author"/>
                <w:rFonts w:ascii="Arial" w:eastAsia="SimSun" w:hAnsi="Arial"/>
                <w:sz w:val="18"/>
                <w:lang w:eastAsia="ja-JP"/>
              </w:rPr>
            </w:pPr>
            <w:ins w:id="685"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B56A12">
        <w:trPr>
          <w:ins w:id="686" w:author="Author"/>
        </w:trPr>
        <w:tc>
          <w:tcPr>
            <w:tcW w:w="2639" w:type="dxa"/>
            <w:tcBorders>
              <w:top w:val="single" w:sz="4" w:space="0" w:color="auto"/>
              <w:left w:val="single" w:sz="4" w:space="0" w:color="auto"/>
              <w:bottom w:val="single" w:sz="4" w:space="0" w:color="auto"/>
              <w:right w:val="single" w:sz="4" w:space="0" w:color="auto"/>
            </w:tcBorders>
          </w:tcPr>
          <w:p w14:paraId="6B98CCB0" w14:textId="610E6BE1" w:rsidR="0041557E" w:rsidRPr="00D97A7B" w:rsidRDefault="0041557E" w:rsidP="00E61351">
            <w:pPr>
              <w:keepNext/>
              <w:keepLines/>
              <w:spacing w:after="0"/>
              <w:rPr>
                <w:ins w:id="687" w:author="Author"/>
                <w:rFonts w:ascii="Arial" w:eastAsia="SimSun" w:hAnsi="Arial"/>
                <w:sz w:val="18"/>
                <w:lang w:eastAsia="ja-JP"/>
              </w:rPr>
            </w:pPr>
            <w:ins w:id="688" w:author="Author">
              <w:r w:rsidRPr="00D97A7B">
                <w:rPr>
                  <w:rFonts w:ascii="Arial" w:eastAsia="SimSun" w:hAnsi="Arial"/>
                  <w:sz w:val="18"/>
                  <w:lang w:eastAsia="ja-JP"/>
                </w:rPr>
                <w:t xml:space="preserve">Source </w:t>
              </w:r>
              <w:del w:id="689" w:author="Huawei" w:date="2020-01-17T12:35:00Z">
                <w:r w:rsidRPr="00D97A7B" w:rsidDel="00E61351">
                  <w:rPr>
                    <w:rFonts w:ascii="Arial" w:eastAsia="SimSun" w:hAnsi="Arial"/>
                    <w:sz w:val="18"/>
                    <w:lang w:eastAsia="ja-JP"/>
                  </w:rPr>
                  <w:delText>c</w:delText>
                </w:r>
              </w:del>
            </w:ins>
            <w:ins w:id="690" w:author="Huawei" w:date="2020-01-17T12:35:00Z">
              <w:r w:rsidR="00E61351">
                <w:rPr>
                  <w:rFonts w:ascii="Arial" w:eastAsia="SimSun" w:hAnsi="Arial"/>
                  <w:sz w:val="18"/>
                  <w:lang w:eastAsia="ja-JP"/>
                </w:rPr>
                <w:t>C</w:t>
              </w:r>
            </w:ins>
            <w:ins w:id="691" w:author="Autho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692" w:author="Author"/>
                <w:rFonts w:ascii="Arial" w:eastAsia="SimSun" w:hAnsi="Arial"/>
                <w:sz w:val="18"/>
                <w:lang w:eastAsia="ja-JP"/>
              </w:rPr>
            </w:pPr>
            <w:ins w:id="693"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694"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695" w:author="Author"/>
                <w:rFonts w:ascii="Arial" w:eastAsia="SimSun" w:hAnsi="Arial"/>
                <w:sz w:val="18"/>
                <w:lang w:eastAsia="ja-JP"/>
              </w:rPr>
            </w:pPr>
            <w:ins w:id="696"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697" w:author="Author"/>
                <w:rFonts w:ascii="Arial" w:eastAsia="SimSun" w:hAnsi="Arial"/>
                <w:sz w:val="18"/>
                <w:lang w:eastAsia="ja-JP"/>
              </w:rPr>
            </w:pPr>
            <w:ins w:id="698"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699" w:author="Author"/>
        </w:trPr>
        <w:tc>
          <w:tcPr>
            <w:tcW w:w="2639" w:type="dxa"/>
            <w:tcBorders>
              <w:top w:val="single" w:sz="4" w:space="0" w:color="auto"/>
              <w:left w:val="single" w:sz="4" w:space="0" w:color="auto"/>
              <w:bottom w:val="single" w:sz="4" w:space="0" w:color="auto"/>
              <w:right w:val="single" w:sz="4" w:space="0" w:color="auto"/>
            </w:tcBorders>
          </w:tcPr>
          <w:p w14:paraId="33F49344" w14:textId="15E42CE9" w:rsidR="0041557E" w:rsidRPr="00D97A7B" w:rsidRDefault="0041557E" w:rsidP="00E61351">
            <w:pPr>
              <w:keepNext/>
              <w:keepLines/>
              <w:spacing w:after="0"/>
              <w:rPr>
                <w:ins w:id="700" w:author="Author"/>
                <w:rFonts w:ascii="Arial" w:eastAsia="SimSun" w:hAnsi="Arial"/>
                <w:sz w:val="18"/>
                <w:lang w:eastAsia="ja-JP"/>
              </w:rPr>
            </w:pPr>
            <w:ins w:id="701" w:author="Author">
              <w:r w:rsidRPr="00D97A7B">
                <w:rPr>
                  <w:rFonts w:ascii="Arial" w:eastAsia="SimSun" w:hAnsi="Arial"/>
                  <w:sz w:val="18"/>
                  <w:lang w:eastAsia="ja-JP"/>
                </w:rPr>
                <w:t xml:space="preserve">Target </w:t>
              </w:r>
              <w:del w:id="702" w:author="Huawei" w:date="2020-01-17T12:35:00Z">
                <w:r w:rsidRPr="00D97A7B" w:rsidDel="00E61351">
                  <w:rPr>
                    <w:rFonts w:ascii="Arial" w:eastAsia="SimSun" w:hAnsi="Arial"/>
                    <w:sz w:val="18"/>
                    <w:lang w:eastAsia="ja-JP"/>
                  </w:rPr>
                  <w:delText>c</w:delText>
                </w:r>
              </w:del>
            </w:ins>
            <w:ins w:id="703" w:author="Huawei" w:date="2020-01-17T12:35:00Z">
              <w:r w:rsidR="00E61351">
                <w:rPr>
                  <w:rFonts w:ascii="Arial" w:eastAsia="SimSun" w:hAnsi="Arial"/>
                  <w:sz w:val="18"/>
                  <w:lang w:eastAsia="ja-JP"/>
                </w:rPr>
                <w:t>C</w:t>
              </w:r>
            </w:ins>
            <w:ins w:id="704" w:author="Autho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705" w:author="Author"/>
                <w:rFonts w:ascii="Arial" w:eastAsia="SimSun" w:hAnsi="Arial"/>
                <w:sz w:val="18"/>
                <w:lang w:eastAsia="ja-JP"/>
              </w:rPr>
            </w:pPr>
            <w:ins w:id="706"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707" w:author="Author"/>
                <w:rFonts w:ascii="Arial" w:eastAsia="SimSun" w:hAnsi="Arial"/>
                <w:sz w:val="18"/>
                <w:lang w:eastAsia="ja-JP"/>
              </w:rPr>
            </w:pPr>
            <w:ins w:id="708"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709"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710" w:author="Author"/>
                <w:rFonts w:ascii="Arial" w:eastAsia="SimSun" w:hAnsi="Arial"/>
                <w:sz w:val="18"/>
                <w:lang w:eastAsia="ja-JP"/>
              </w:rPr>
            </w:pPr>
            <w:ins w:id="711"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712" w:author="Author"/>
                <w:rFonts w:ascii="Arial" w:eastAsia="SimSun" w:hAnsi="Arial"/>
                <w:sz w:val="18"/>
                <w:lang w:eastAsia="ja-JP"/>
              </w:rPr>
            </w:pPr>
            <w:ins w:id="713"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714" w:author="Author"/>
                <w:rFonts w:ascii="Arial" w:eastAsia="SimSun" w:hAnsi="Arial"/>
                <w:sz w:val="18"/>
                <w:lang w:eastAsia="ja-JP"/>
              </w:rPr>
            </w:pPr>
            <w:ins w:id="715"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716"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717" w:author="Author"/>
                <w:rFonts w:ascii="Arial" w:eastAsia="SimSun" w:hAnsi="Arial"/>
                <w:sz w:val="18"/>
                <w:lang w:eastAsia="ja-JP"/>
              </w:rPr>
            </w:pPr>
            <w:ins w:id="718"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719" w:author="Author"/>
                <w:rFonts w:ascii="Arial" w:eastAsia="SimSun" w:hAnsi="Arial"/>
                <w:sz w:val="18"/>
                <w:lang w:eastAsia="ja-JP"/>
              </w:rPr>
            </w:pPr>
            <w:ins w:id="720"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721"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722" w:author="Author"/>
                <w:rFonts w:ascii="Arial" w:eastAsia="SimSun" w:hAnsi="Arial"/>
                <w:sz w:val="18"/>
                <w:lang w:eastAsia="ja-JP"/>
              </w:rPr>
            </w:pPr>
            <w:ins w:id="723"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724" w:author="Author"/>
                <w:rFonts w:ascii="Arial" w:eastAsia="SimSun" w:hAnsi="Arial"/>
                <w:sz w:val="18"/>
                <w:lang w:eastAsia="ja-JP"/>
              </w:rPr>
            </w:pPr>
            <w:ins w:id="725"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726"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727" w:author="Author"/>
                <w:rFonts w:ascii="Arial" w:eastAsia="SimSun" w:hAnsi="Arial"/>
                <w:sz w:val="18"/>
                <w:lang w:eastAsia="ja-JP"/>
              </w:rPr>
            </w:pPr>
            <w:ins w:id="728"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729" w:author="Author"/>
                <w:rFonts w:ascii="Arial" w:eastAsia="SimSun" w:hAnsi="Arial"/>
                <w:sz w:val="18"/>
                <w:lang w:eastAsia="ja-JP"/>
              </w:rPr>
            </w:pPr>
            <w:ins w:id="730"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731"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77777777" w:rsidR="0041557E" w:rsidRPr="00D97A7B" w:rsidRDefault="0041557E" w:rsidP="00B56A12">
            <w:pPr>
              <w:keepNext/>
              <w:keepLines/>
              <w:spacing w:after="0"/>
              <w:rPr>
                <w:ins w:id="732" w:author="Author"/>
                <w:rFonts w:ascii="Arial" w:eastAsia="SimSun" w:hAnsi="Arial"/>
                <w:sz w:val="18"/>
                <w:lang w:eastAsia="ja-JP"/>
              </w:rPr>
            </w:pPr>
            <w:ins w:id="733" w:author="Author">
              <w:r w:rsidRPr="00D97A7B">
                <w:rPr>
                  <w:rFonts w:ascii="Arial" w:eastAsia="SimSun" w:hAnsi="Arial"/>
                  <w:sz w:val="18"/>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734" w:author="Author"/>
                <w:rFonts w:ascii="Arial" w:eastAsia="SimSun" w:hAnsi="Arial"/>
                <w:sz w:val="18"/>
                <w:lang w:eastAsia="ja-JP"/>
              </w:rPr>
            </w:pPr>
            <w:ins w:id="735"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736"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Change w:id="737">
          <w:tblGrid>
            <w:gridCol w:w="3775"/>
            <w:gridCol w:w="5581"/>
          </w:tblGrid>
        </w:tblGridChange>
      </w:tblGrid>
      <w:tr w:rsidR="0041557E" w:rsidRPr="00D97A7B" w14:paraId="2656A1EB" w14:textId="77777777" w:rsidTr="00B56A12">
        <w:trPr>
          <w:ins w:id="738" w:author="Author"/>
        </w:trPr>
        <w:tc>
          <w:tcPr>
            <w:tcW w:w="3775" w:type="dxa"/>
          </w:tcPr>
          <w:p w14:paraId="4D2AE7A5" w14:textId="77777777" w:rsidR="0041557E" w:rsidRPr="00D97A7B" w:rsidRDefault="0041557E" w:rsidP="00B56A12">
            <w:pPr>
              <w:keepNext/>
              <w:keepLines/>
              <w:spacing w:after="0"/>
              <w:jc w:val="center"/>
              <w:rPr>
                <w:ins w:id="739" w:author="Author"/>
                <w:rFonts w:ascii="Arial" w:eastAsia="SimSun" w:hAnsi="Arial"/>
                <w:b/>
                <w:sz w:val="18"/>
                <w:lang w:eastAsia="ja-JP"/>
              </w:rPr>
            </w:pPr>
            <w:ins w:id="740"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741" w:author="Author"/>
                <w:rFonts w:ascii="Arial" w:eastAsia="SimSun" w:hAnsi="Arial"/>
                <w:b/>
                <w:sz w:val="18"/>
                <w:lang w:eastAsia="ja-JP"/>
              </w:rPr>
            </w:pPr>
            <w:ins w:id="742" w:author="Author">
              <w:r w:rsidRPr="00D97A7B">
                <w:rPr>
                  <w:rFonts w:ascii="Arial" w:eastAsia="SimSun" w:hAnsi="Arial"/>
                  <w:b/>
                  <w:sz w:val="18"/>
                  <w:lang w:eastAsia="ja-JP"/>
                </w:rPr>
                <w:t>Explanation</w:t>
              </w:r>
            </w:ins>
          </w:p>
        </w:tc>
      </w:tr>
      <w:tr w:rsidR="0041557E" w:rsidRPr="00D97A7B" w14:paraId="77D35617" w14:textId="77777777" w:rsidTr="00B56A12">
        <w:trPr>
          <w:ins w:id="743"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744" w:author="Author"/>
                <w:rFonts w:ascii="Arial" w:eastAsia="SimSun" w:hAnsi="Arial"/>
                <w:sz w:val="18"/>
                <w:lang w:eastAsia="zh-CN"/>
              </w:rPr>
            </w:pPr>
            <w:ins w:id="745"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746" w:author="Author"/>
                <w:rFonts w:ascii="Arial" w:eastAsia="SimSun" w:hAnsi="Arial"/>
                <w:sz w:val="18"/>
                <w:lang w:val="en-US" w:eastAsia="zh-CN"/>
              </w:rPr>
            </w:pPr>
            <w:ins w:id="747"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748"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749" w:author="Author"/>
                <w:rFonts w:ascii="Arial" w:eastAsia="SimSun" w:hAnsi="Arial"/>
                <w:sz w:val="18"/>
                <w:lang w:eastAsia="zh-CN"/>
              </w:rPr>
            </w:pPr>
            <w:ins w:id="750"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737C022" w:rsidR="0041557E" w:rsidRPr="00D97A7B" w:rsidRDefault="0041557E" w:rsidP="00E61351">
            <w:pPr>
              <w:keepNext/>
              <w:keepLines/>
              <w:spacing w:after="0"/>
              <w:rPr>
                <w:ins w:id="751" w:author="Author"/>
                <w:rFonts w:ascii="Arial" w:eastAsia="SimSun" w:hAnsi="Arial"/>
                <w:sz w:val="18"/>
                <w:lang w:val="en-US" w:eastAsia="zh-CN"/>
              </w:rPr>
            </w:pPr>
            <w:ins w:id="752"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ins>
            <w:ins w:id="753" w:author="Huawei" w:date="2020-01-17T12:36:00Z">
              <w:r w:rsidR="00E61351">
                <w:rPr>
                  <w:rFonts w:ascii="Arial" w:hAnsi="Arial"/>
                  <w:sz w:val="18"/>
                  <w:lang w:eastAsia="ja-JP"/>
                </w:rPr>
                <w:t>-s</w:t>
              </w:r>
            </w:ins>
            <w:ins w:id="754" w:author="Author">
              <w:del w:id="755" w:author="Huawei" w:date="2020-01-17T12:36:00Z">
                <w:r w:rsidRPr="000C38C2" w:rsidDel="00E61351">
                  <w:rPr>
                    <w:rFonts w:ascii="Arial" w:hAnsi="Arial"/>
                    <w:sz w:val="18"/>
                    <w:lang w:eastAsia="ja-JP"/>
                  </w:rPr>
                  <w:delText xml:space="preserve"> S</w:delText>
                </w:r>
              </w:del>
              <w:r w:rsidRPr="000C38C2">
                <w:rPr>
                  <w:rFonts w:ascii="Arial" w:hAnsi="Arial"/>
                  <w:sz w:val="18"/>
                  <w:lang w:eastAsia="ja-JP"/>
                </w:rPr>
                <w:t>ystem ping-pong</w:t>
              </w:r>
              <w:r w:rsidRPr="00D97A7B">
                <w:rPr>
                  <w:rFonts w:ascii="Arial" w:eastAsia="SimSun" w:hAnsi="Arial"/>
                  <w:sz w:val="18"/>
                  <w:lang w:eastAsia="ja-JP"/>
                </w:rPr>
                <w:t>"</w:t>
              </w:r>
            </w:ins>
          </w:p>
        </w:tc>
      </w:tr>
      <w:tr w:rsidR="0041557E" w:rsidRPr="00D97A7B" w14:paraId="7D5A8F0C" w14:textId="77777777" w:rsidTr="00861E7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6" w:author="Autho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7"/>
          <w:ins w:id="757" w:author="Author"/>
        </w:trPr>
        <w:tc>
          <w:tcPr>
            <w:tcW w:w="3775" w:type="dxa"/>
            <w:tcBorders>
              <w:top w:val="single" w:sz="4" w:space="0" w:color="auto"/>
              <w:left w:val="single" w:sz="4" w:space="0" w:color="auto"/>
              <w:bottom w:val="single" w:sz="4" w:space="0" w:color="auto"/>
              <w:right w:val="single" w:sz="4" w:space="0" w:color="auto"/>
            </w:tcBorders>
            <w:tcPrChange w:id="758" w:author="Author">
              <w:tcPr>
                <w:tcW w:w="3775" w:type="dxa"/>
                <w:tcBorders>
                  <w:top w:val="single" w:sz="4" w:space="0" w:color="auto"/>
                  <w:left w:val="single" w:sz="4" w:space="0" w:color="auto"/>
                  <w:bottom w:val="single" w:sz="4" w:space="0" w:color="auto"/>
                  <w:right w:val="single" w:sz="4" w:space="0" w:color="auto"/>
                </w:tcBorders>
              </w:tcPr>
            </w:tcPrChange>
          </w:tcPr>
          <w:p w14:paraId="718EDD5E" w14:textId="77777777" w:rsidR="0041557E" w:rsidRPr="00D97A7B" w:rsidRDefault="0041557E" w:rsidP="00B56A12">
            <w:pPr>
              <w:keepNext/>
              <w:keepLines/>
              <w:spacing w:after="0"/>
              <w:rPr>
                <w:ins w:id="759" w:author="Author"/>
                <w:rFonts w:ascii="Arial" w:eastAsia="SimSun" w:hAnsi="Arial"/>
                <w:sz w:val="18"/>
                <w:lang w:eastAsia="ja-JP"/>
              </w:rPr>
            </w:pPr>
            <w:ins w:id="760" w:author="Author">
              <w:r w:rsidRPr="00D97A7B">
                <w:rPr>
                  <w:rFonts w:ascii="Arial" w:eastAsia="SimSun" w:hAnsi="Arial"/>
                  <w:sz w:val="18"/>
                  <w:lang w:eastAsia="ja-JP"/>
                </w:rPr>
                <w:t>ifUERLFReportContainerAbsent</w:t>
              </w:r>
            </w:ins>
          </w:p>
        </w:tc>
        <w:tc>
          <w:tcPr>
            <w:tcW w:w="5581" w:type="dxa"/>
            <w:tcBorders>
              <w:top w:val="single" w:sz="4" w:space="0" w:color="auto"/>
              <w:left w:val="single" w:sz="4" w:space="0" w:color="auto"/>
              <w:bottom w:val="single" w:sz="4" w:space="0" w:color="auto"/>
              <w:right w:val="single" w:sz="4" w:space="0" w:color="auto"/>
            </w:tcBorders>
            <w:tcPrChange w:id="761" w:author="Author">
              <w:tcPr>
                <w:tcW w:w="5581" w:type="dxa"/>
                <w:tcBorders>
                  <w:top w:val="single" w:sz="4" w:space="0" w:color="auto"/>
                  <w:left w:val="single" w:sz="4" w:space="0" w:color="auto"/>
                  <w:bottom w:val="single" w:sz="4" w:space="0" w:color="auto"/>
                  <w:right w:val="single" w:sz="4" w:space="0" w:color="auto"/>
                </w:tcBorders>
              </w:tcPr>
            </w:tcPrChange>
          </w:tcPr>
          <w:p w14:paraId="10CF5773" w14:textId="77777777" w:rsidR="0041557E" w:rsidRPr="00D97A7B" w:rsidRDefault="0041557E" w:rsidP="00B56A12">
            <w:pPr>
              <w:keepNext/>
              <w:keepLines/>
              <w:spacing w:after="0"/>
              <w:rPr>
                <w:ins w:id="762" w:author="Author"/>
                <w:rFonts w:ascii="Arial" w:eastAsia="SimSun" w:hAnsi="Arial"/>
                <w:sz w:val="18"/>
                <w:lang w:eastAsia="ja-JP"/>
              </w:rPr>
            </w:pPr>
            <w:ins w:id="763" w:author="Author">
              <w:r w:rsidRPr="00D97A7B">
                <w:rPr>
                  <w:rFonts w:ascii="Arial" w:eastAsia="SimSun" w:hAnsi="Arial"/>
                  <w:sz w:val="18"/>
                  <w:lang w:eastAsia="ja-JP"/>
                </w:rPr>
                <w:t>This IE shall be present if the UE RLF Report Container IE is absent </w:t>
              </w:r>
            </w:ins>
          </w:p>
        </w:tc>
      </w:tr>
    </w:tbl>
    <w:p w14:paraId="162EA903" w14:textId="77777777" w:rsidR="0041557E" w:rsidRDefault="0041557E" w:rsidP="0041557E">
      <w:pPr>
        <w:rPr>
          <w:ins w:id="764" w:author="Author"/>
        </w:rPr>
      </w:pPr>
    </w:p>
    <w:p w14:paraId="17169010" w14:textId="77777777" w:rsidR="0041557E" w:rsidRPr="00567372" w:rsidRDefault="0041557E" w:rsidP="0041557E">
      <w:pPr>
        <w:pStyle w:val="Heading4"/>
        <w:rPr>
          <w:ins w:id="765" w:author="Author"/>
        </w:rPr>
      </w:pPr>
      <w:ins w:id="766" w:author="Author">
        <w:r w:rsidRPr="00567372">
          <w:t>9.</w:t>
        </w:r>
        <w:r>
          <w:t>3.3.Y5</w:t>
        </w:r>
        <w:r w:rsidRPr="00567372">
          <w:tab/>
        </w:r>
        <w:r>
          <w:t>Inter-system HO</w:t>
        </w:r>
        <w:r w:rsidRPr="00567372">
          <w:t xml:space="preserve"> Report </w:t>
        </w:r>
      </w:ins>
    </w:p>
    <w:p w14:paraId="57A18396" w14:textId="2B367410" w:rsidR="0041557E" w:rsidRDefault="0041557E" w:rsidP="0041557E">
      <w:pPr>
        <w:rPr>
          <w:ins w:id="767" w:author="Author"/>
        </w:rPr>
      </w:pPr>
      <w:ins w:id="768" w:author="Author">
        <w:r w:rsidRPr="00567372">
          <w:t xml:space="preserve">This IE contains the </w:t>
        </w:r>
        <w:del w:id="769" w:author="Huawei" w:date="2020-01-17T12:36:00Z">
          <w:r w:rsidDel="00E61351">
            <w:delText>I</w:delText>
          </w:r>
        </w:del>
      </w:ins>
      <w:ins w:id="770" w:author="Huawei" w:date="2020-01-17T12:36:00Z">
        <w:r w:rsidR="00E61351">
          <w:t>i</w:t>
        </w:r>
      </w:ins>
      <w:ins w:id="771" w:author="Autho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72" w:author="Author"/>
        </w:trPr>
        <w:tc>
          <w:tcPr>
            <w:tcW w:w="2156" w:type="dxa"/>
          </w:tcPr>
          <w:p w14:paraId="6A420029" w14:textId="77777777" w:rsidR="0041557E" w:rsidRPr="00251B45" w:rsidRDefault="0041557E" w:rsidP="00B56A12">
            <w:pPr>
              <w:keepNext/>
              <w:keepLines/>
              <w:spacing w:after="0"/>
              <w:jc w:val="center"/>
              <w:rPr>
                <w:ins w:id="773" w:author="Author"/>
                <w:rFonts w:ascii="Arial" w:eastAsia="SimSun" w:hAnsi="Arial"/>
                <w:b/>
                <w:sz w:val="18"/>
                <w:lang w:eastAsia="ja-JP"/>
              </w:rPr>
            </w:pPr>
            <w:ins w:id="774" w:author="Author">
              <w:r w:rsidRPr="00251B45">
                <w:rPr>
                  <w:rFonts w:ascii="Arial" w:eastAsia="SimSun" w:hAnsi="Arial"/>
                  <w:b/>
                  <w:sz w:val="18"/>
                  <w:lang w:eastAsia="ja-JP"/>
                </w:rPr>
                <w:t>IE/Group Name</w:t>
              </w:r>
            </w:ins>
          </w:p>
        </w:tc>
        <w:tc>
          <w:tcPr>
            <w:tcW w:w="1134" w:type="dxa"/>
          </w:tcPr>
          <w:p w14:paraId="010D099A" w14:textId="77777777" w:rsidR="0041557E" w:rsidRPr="00251B45" w:rsidRDefault="0041557E" w:rsidP="00B56A12">
            <w:pPr>
              <w:keepNext/>
              <w:keepLines/>
              <w:spacing w:after="0"/>
              <w:jc w:val="center"/>
              <w:rPr>
                <w:ins w:id="775" w:author="Author"/>
                <w:rFonts w:ascii="Arial" w:eastAsia="SimSun" w:hAnsi="Arial"/>
                <w:b/>
                <w:sz w:val="18"/>
                <w:lang w:eastAsia="ja-JP"/>
              </w:rPr>
            </w:pPr>
            <w:ins w:id="776"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77" w:author="Author"/>
                <w:rFonts w:ascii="Arial" w:eastAsia="SimSun" w:hAnsi="Arial"/>
                <w:b/>
                <w:sz w:val="18"/>
                <w:lang w:eastAsia="ja-JP"/>
              </w:rPr>
            </w:pPr>
            <w:ins w:id="778"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79" w:author="Author"/>
                <w:rFonts w:ascii="Arial" w:eastAsia="SimSun" w:hAnsi="Arial"/>
                <w:b/>
                <w:sz w:val="18"/>
                <w:lang w:eastAsia="ja-JP"/>
              </w:rPr>
            </w:pPr>
            <w:ins w:id="780"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81" w:author="Author"/>
                <w:rFonts w:ascii="Arial" w:eastAsia="SimSun" w:hAnsi="Arial"/>
                <w:b/>
                <w:sz w:val="18"/>
                <w:lang w:eastAsia="ja-JP"/>
              </w:rPr>
            </w:pPr>
            <w:ins w:id="782"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83" w:author="Author"/>
        </w:trPr>
        <w:tc>
          <w:tcPr>
            <w:tcW w:w="2156" w:type="dxa"/>
          </w:tcPr>
          <w:p w14:paraId="19885185" w14:textId="77777777" w:rsidR="0041557E" w:rsidRPr="005A2007" w:rsidRDefault="0041557E" w:rsidP="00B56A12">
            <w:pPr>
              <w:keepNext/>
              <w:keepLines/>
              <w:spacing w:after="0"/>
              <w:rPr>
                <w:ins w:id="784" w:author="Author"/>
                <w:rFonts w:ascii="Arial" w:eastAsia="SimSun" w:hAnsi="Arial"/>
                <w:sz w:val="18"/>
                <w:lang w:eastAsia="zh-CN"/>
              </w:rPr>
            </w:pPr>
            <w:ins w:id="785"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86" w:author="Author"/>
                <w:rFonts w:ascii="Arial" w:eastAsia="SimSun" w:hAnsi="Arial"/>
                <w:sz w:val="18"/>
                <w:lang w:eastAsia="zh-CN"/>
              </w:rPr>
            </w:pPr>
            <w:ins w:id="787"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88"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789"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790" w:author="Author"/>
                <w:rFonts w:ascii="Arial" w:eastAsia="SimSun" w:hAnsi="Arial"/>
                <w:sz w:val="18"/>
                <w:lang w:eastAsia="ja-JP"/>
              </w:rPr>
            </w:pPr>
          </w:p>
        </w:tc>
      </w:tr>
      <w:tr w:rsidR="0041557E" w:rsidRPr="00251B45" w14:paraId="4CA8FDEA" w14:textId="77777777" w:rsidTr="00B56A12">
        <w:trPr>
          <w:trHeight w:val="288"/>
          <w:ins w:id="791" w:author="Author"/>
        </w:trPr>
        <w:tc>
          <w:tcPr>
            <w:tcW w:w="2156" w:type="dxa"/>
          </w:tcPr>
          <w:p w14:paraId="4EC77B35" w14:textId="77777777" w:rsidR="0041557E" w:rsidRPr="00571A36" w:rsidRDefault="0041557E" w:rsidP="00B56A12">
            <w:pPr>
              <w:keepNext/>
              <w:keepLines/>
              <w:spacing w:after="0"/>
              <w:rPr>
                <w:ins w:id="792" w:author="Author"/>
                <w:rFonts w:ascii="Arial" w:eastAsia="SimSun" w:hAnsi="Arial"/>
                <w:i/>
                <w:sz w:val="18"/>
                <w:lang w:eastAsia="zh-CN"/>
              </w:rPr>
            </w:pPr>
            <w:ins w:id="793"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794"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795"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796"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797" w:author="Author"/>
                <w:rFonts w:ascii="Arial" w:eastAsia="SimSun" w:hAnsi="Arial"/>
                <w:sz w:val="18"/>
                <w:lang w:eastAsia="ja-JP"/>
              </w:rPr>
            </w:pPr>
          </w:p>
        </w:tc>
      </w:tr>
      <w:tr w:rsidR="0041557E" w:rsidRPr="00251B45" w14:paraId="08133D2A" w14:textId="77777777" w:rsidTr="00B56A12">
        <w:trPr>
          <w:trHeight w:val="288"/>
          <w:ins w:id="798" w:author="Author"/>
        </w:trPr>
        <w:tc>
          <w:tcPr>
            <w:tcW w:w="2156" w:type="dxa"/>
          </w:tcPr>
          <w:p w14:paraId="0A21CE61" w14:textId="77777777" w:rsidR="0041557E" w:rsidRPr="00251B45" w:rsidRDefault="0041557E" w:rsidP="00B56A12">
            <w:pPr>
              <w:keepNext/>
              <w:keepLines/>
              <w:spacing w:after="0"/>
              <w:rPr>
                <w:ins w:id="799" w:author="Author"/>
                <w:rFonts w:ascii="Arial" w:eastAsia="SimSun" w:hAnsi="Arial"/>
                <w:sz w:val="18"/>
                <w:lang w:eastAsia="zh-CN"/>
              </w:rPr>
            </w:pPr>
            <w:ins w:id="800"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801" w:author="Author"/>
                <w:rFonts w:ascii="Arial" w:eastAsia="SimSun" w:hAnsi="Arial"/>
                <w:sz w:val="18"/>
                <w:lang w:eastAsia="zh-CN"/>
              </w:rPr>
            </w:pPr>
            <w:ins w:id="802"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803"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804" w:author="Author"/>
                <w:rFonts w:ascii="Arial" w:eastAsia="SimSun" w:hAnsi="Arial"/>
                <w:sz w:val="18"/>
                <w:lang w:eastAsia="zh-CN"/>
              </w:rPr>
            </w:pPr>
            <w:ins w:id="805"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806" w:author="Author"/>
                <w:rFonts w:ascii="Arial" w:eastAsia="SimSun" w:hAnsi="Arial"/>
                <w:sz w:val="18"/>
                <w:lang w:eastAsia="ja-JP"/>
              </w:rPr>
            </w:pPr>
            <w:ins w:id="807"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808" w:author="Author"/>
                <w:rFonts w:ascii="Arial" w:eastAsia="SimSun" w:hAnsi="Arial"/>
                <w:sz w:val="18"/>
                <w:lang w:eastAsia="ja-JP"/>
              </w:rPr>
            </w:pPr>
            <w:ins w:id="809"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810" w:author="Author"/>
        </w:trPr>
        <w:tc>
          <w:tcPr>
            <w:tcW w:w="2156" w:type="dxa"/>
          </w:tcPr>
          <w:p w14:paraId="651E35D1" w14:textId="77777777" w:rsidR="0041557E" w:rsidRPr="00251B45" w:rsidRDefault="0041557E" w:rsidP="00B56A12">
            <w:pPr>
              <w:keepNext/>
              <w:keepLines/>
              <w:spacing w:after="0"/>
              <w:rPr>
                <w:ins w:id="811" w:author="Author"/>
                <w:rFonts w:ascii="Arial" w:eastAsia="SimSun" w:hAnsi="Arial"/>
                <w:sz w:val="18"/>
                <w:lang w:eastAsia="zh-CN"/>
              </w:rPr>
            </w:pPr>
            <w:ins w:id="812"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813" w:author="Author"/>
                <w:rFonts w:ascii="Arial" w:eastAsia="SimSun" w:hAnsi="Arial"/>
                <w:sz w:val="18"/>
                <w:lang w:eastAsia="zh-CN"/>
              </w:rPr>
            </w:pPr>
            <w:ins w:id="814"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815"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816" w:author="Author"/>
                <w:rFonts w:ascii="Arial" w:eastAsia="SimSun" w:hAnsi="Arial"/>
                <w:sz w:val="18"/>
                <w:lang w:eastAsia="ja-JP"/>
              </w:rPr>
            </w:pPr>
            <w:ins w:id="817"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818" w:author="Author"/>
                <w:rFonts w:ascii="Arial" w:eastAsia="SimSun" w:hAnsi="Arial"/>
                <w:sz w:val="18"/>
                <w:lang w:eastAsia="ja-JP"/>
              </w:rPr>
            </w:pPr>
            <w:ins w:id="819"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820"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821" w:author="Author"/>
                <w:rFonts w:ascii="Arial" w:eastAsia="SimSun" w:hAnsi="Arial"/>
                <w:sz w:val="18"/>
                <w:lang w:eastAsia="ja-JP"/>
              </w:rPr>
            </w:pPr>
            <w:ins w:id="822"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77777777" w:rsidR="0041557E" w:rsidRPr="00251B45" w:rsidRDefault="0041557E" w:rsidP="00B56A12">
            <w:pPr>
              <w:keepNext/>
              <w:keepLines/>
              <w:spacing w:after="0"/>
              <w:rPr>
                <w:ins w:id="823" w:author="Author"/>
                <w:rFonts w:ascii="Arial" w:eastAsia="SimSun" w:hAnsi="Arial"/>
                <w:sz w:val="18"/>
                <w:lang w:eastAsia="ja-JP"/>
              </w:rPr>
            </w:pPr>
            <w:ins w:id="824" w:author="Author">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82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77777777" w:rsidR="0041557E" w:rsidRPr="00251B45" w:rsidRDefault="0041557E" w:rsidP="00B56A12">
            <w:pPr>
              <w:keepNext/>
              <w:keepLines/>
              <w:spacing w:after="0"/>
              <w:rPr>
                <w:ins w:id="826" w:author="Author"/>
                <w:rFonts w:ascii="Arial" w:eastAsia="SimSun" w:hAnsi="Arial"/>
                <w:sz w:val="18"/>
                <w:lang w:eastAsia="ja-JP"/>
              </w:rPr>
            </w:pPr>
            <w:ins w:id="827" w:author="Author">
              <w:r w:rsidRPr="00251B45">
                <w:rPr>
                  <w:rFonts w:ascii="Arial" w:eastAsia="SimSun" w:hAnsi="Arial"/>
                  <w:sz w:val="18"/>
                  <w:lang w:eastAsia="ja-JP"/>
                </w:rPr>
                <w:t>OCTET STRING</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828" w:author="Author"/>
                <w:rFonts w:ascii="Arial" w:eastAsia="SimSun" w:hAnsi="Arial"/>
                <w:sz w:val="18"/>
                <w:lang w:eastAsia="ja-JP"/>
              </w:rPr>
            </w:pPr>
          </w:p>
        </w:tc>
      </w:tr>
      <w:tr w:rsidR="0041557E" w:rsidRPr="00251B45" w14:paraId="7142935E" w14:textId="77777777" w:rsidTr="00B56A12">
        <w:trPr>
          <w:trHeight w:val="288"/>
          <w:ins w:id="829"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830" w:author="Author"/>
                <w:rFonts w:ascii="Arial" w:eastAsia="SimSun" w:hAnsi="Arial"/>
                <w:sz w:val="18"/>
                <w:lang w:eastAsia="ja-JP"/>
              </w:rPr>
            </w:pPr>
            <w:ins w:id="831"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832"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83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834"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835" w:author="Author"/>
                <w:rFonts w:ascii="Arial" w:eastAsia="SimSun" w:hAnsi="Arial"/>
                <w:sz w:val="18"/>
                <w:lang w:eastAsia="ja-JP"/>
              </w:rPr>
            </w:pPr>
          </w:p>
        </w:tc>
      </w:tr>
      <w:tr w:rsidR="0041557E" w:rsidRPr="00251B45" w14:paraId="41BDC2E4" w14:textId="77777777" w:rsidTr="00B56A12">
        <w:trPr>
          <w:trHeight w:val="288"/>
          <w:ins w:id="836"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837" w:author="Author"/>
                <w:rFonts w:ascii="Arial" w:eastAsia="SimSun" w:hAnsi="Arial"/>
                <w:sz w:val="18"/>
                <w:lang w:eastAsia="ja-JP"/>
              </w:rPr>
            </w:pPr>
            <w:ins w:id="838"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839" w:author="Author"/>
                <w:rFonts w:ascii="Arial" w:eastAsia="SimSun" w:hAnsi="Arial"/>
                <w:sz w:val="18"/>
                <w:lang w:eastAsia="ja-JP"/>
              </w:rPr>
            </w:pPr>
            <w:ins w:id="840"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84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842" w:author="Author"/>
                <w:rFonts w:ascii="Arial" w:eastAsia="SimSun" w:hAnsi="Arial"/>
                <w:sz w:val="18"/>
                <w:lang w:eastAsia="ja-JP"/>
              </w:rPr>
            </w:pPr>
            <w:ins w:id="843"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844" w:author="Author"/>
                <w:rFonts w:ascii="Arial" w:eastAsia="SimSun" w:hAnsi="Arial"/>
                <w:sz w:val="18"/>
                <w:lang w:eastAsia="ja-JP"/>
              </w:rPr>
            </w:pPr>
            <w:ins w:id="845"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846"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847" w:author="Author"/>
                <w:rFonts w:ascii="Arial" w:eastAsia="SimSun" w:hAnsi="Arial"/>
                <w:sz w:val="18"/>
                <w:lang w:eastAsia="ja-JP"/>
              </w:rPr>
            </w:pPr>
            <w:ins w:id="848"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849" w:author="Author"/>
                <w:rFonts w:ascii="Arial" w:eastAsia="SimSun" w:hAnsi="Arial"/>
                <w:sz w:val="18"/>
                <w:lang w:eastAsia="ja-JP"/>
              </w:rPr>
            </w:pPr>
            <w:ins w:id="850"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851"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852" w:author="Author"/>
                <w:rFonts w:ascii="Arial" w:eastAsia="SimSun" w:hAnsi="Arial"/>
                <w:sz w:val="18"/>
                <w:lang w:eastAsia="ja-JP"/>
              </w:rPr>
            </w:pPr>
            <w:ins w:id="853"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854" w:author="Author"/>
                <w:rFonts w:ascii="Arial" w:eastAsia="SimSun" w:hAnsi="Arial"/>
                <w:sz w:val="18"/>
                <w:lang w:eastAsia="ja-JP"/>
              </w:rPr>
            </w:pPr>
            <w:ins w:id="855"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856" w:author="Author"/>
                <w:rFonts w:ascii="Arial" w:eastAsia="SimSun" w:hAnsi="Arial"/>
                <w:sz w:val="18"/>
                <w:lang w:eastAsia="ja-JP"/>
              </w:rPr>
            </w:pPr>
            <w:ins w:id="857"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858"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859" w:author="Author"/>
                <w:rFonts w:ascii="Arial" w:eastAsia="SimSun" w:hAnsi="Arial"/>
                <w:sz w:val="18"/>
                <w:lang w:eastAsia="ja-JP"/>
              </w:rPr>
            </w:pPr>
            <w:ins w:id="860"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861" w:author="Author"/>
                <w:rFonts w:ascii="Arial" w:eastAsia="SimSun" w:hAnsi="Arial"/>
                <w:sz w:val="18"/>
                <w:lang w:eastAsia="ja-JP"/>
              </w:rPr>
            </w:pPr>
            <w:ins w:id="862"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86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7003622E" w:rsidR="0041557E" w:rsidRPr="00A46315" w:rsidRDefault="0041557E" w:rsidP="009260CB">
            <w:pPr>
              <w:keepNext/>
              <w:keepLines/>
              <w:spacing w:after="0"/>
              <w:rPr>
                <w:ins w:id="864" w:author="Author"/>
                <w:rFonts w:ascii="Arial" w:eastAsia="SimSun" w:hAnsi="Arial"/>
                <w:sz w:val="18"/>
                <w:lang w:eastAsia="ja-JP"/>
              </w:rPr>
            </w:pPr>
            <w:ins w:id="865" w:author="Author">
              <w:r w:rsidRPr="00A46315">
                <w:rPr>
                  <w:rFonts w:ascii="Arial" w:eastAsia="SimSun" w:hAnsi="Arial"/>
                  <w:sz w:val="18"/>
                  <w:lang w:eastAsia="ja-JP"/>
                </w:rPr>
                <w:t>ENUMERATED (</w:t>
              </w:r>
              <w:del w:id="866" w:author="Huawei" w:date="2020-01-17T12:36:00Z">
                <w:r w:rsidDel="009260CB">
                  <w:rPr>
                    <w:rFonts w:ascii="Arial" w:eastAsia="SimSun" w:hAnsi="Arial"/>
                    <w:sz w:val="18"/>
                    <w:lang w:eastAsia="ja-JP"/>
                  </w:rPr>
                  <w:delText>no</w:delText>
                </w:r>
              </w:del>
            </w:ins>
            <w:ins w:id="867" w:author="Huawei" w:date="2020-01-17T12:36:00Z">
              <w:r w:rsidR="009260CB">
                <w:rPr>
                  <w:rFonts w:ascii="Arial" w:eastAsia="SimSun" w:hAnsi="Arial"/>
                  <w:sz w:val="18"/>
                  <w:lang w:eastAsia="ja-JP"/>
                </w:rPr>
                <w:t>true</w:t>
              </w:r>
            </w:ins>
            <w:ins w:id="868" w:author="Author">
              <w:r>
                <w:rPr>
                  <w:rFonts w:ascii="Arial" w:eastAsia="SimSun" w:hAnsi="Arial"/>
                  <w:sz w:val="18"/>
                  <w:lang w:eastAsia="ja-JP"/>
                </w:rPr>
                <w:t xml:space="preserve">, </w:t>
              </w:r>
            </w:ins>
            <w:ins w:id="869" w:author="Huawei" w:date="2020-01-17T12:36:00Z">
              <w:r w:rsidR="009260CB">
                <w:rPr>
                  <w:rFonts w:ascii="Arial" w:eastAsia="SimSun" w:hAnsi="Arial"/>
                  <w:sz w:val="18"/>
                  <w:lang w:eastAsia="ja-JP"/>
                </w:rPr>
                <w:t>false</w:t>
              </w:r>
            </w:ins>
            <w:ins w:id="870" w:author="Author">
              <w:del w:id="871" w:author="Huawei" w:date="2020-01-17T12:36:00Z">
                <w:r w:rsidDel="009260CB">
                  <w:rPr>
                    <w:rFonts w:ascii="Arial" w:eastAsia="SimSun" w:hAnsi="Arial"/>
                    <w:sz w:val="18"/>
                    <w:lang w:eastAsia="ja-JP"/>
                  </w:rPr>
                  <w:delText>yes</w:delText>
                </w:r>
              </w:del>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1F2B4A23" w:rsidR="0041557E" w:rsidRPr="00F833E2" w:rsidRDefault="0041557E" w:rsidP="009260CB">
            <w:pPr>
              <w:keepNext/>
              <w:keepLines/>
              <w:spacing w:after="0"/>
              <w:rPr>
                <w:ins w:id="872" w:author="Author"/>
                <w:rFonts w:ascii="Arial" w:eastAsia="SimSun" w:hAnsi="Arial" w:cs="Arial"/>
                <w:sz w:val="18"/>
                <w:szCs w:val="18"/>
                <w:lang w:eastAsia="ja-JP"/>
              </w:rPr>
            </w:pPr>
            <w:ins w:id="873" w:author="Author">
              <w:r w:rsidRPr="00F833E2">
                <w:rPr>
                  <w:rFonts w:ascii="Arial" w:hAnsi="Arial" w:cs="Arial"/>
                  <w:sz w:val="18"/>
                  <w:szCs w:val="18"/>
                  <w:lang w:eastAsia="en-GB"/>
                </w:rPr>
                <w:t>Is set to “</w:t>
              </w:r>
              <w:del w:id="874" w:author="Huawei" w:date="2020-01-17T12:36:00Z">
                <w:r w:rsidRPr="00F833E2" w:rsidDel="009260CB">
                  <w:rPr>
                    <w:rFonts w:ascii="Arial" w:hAnsi="Arial" w:cs="Arial"/>
                    <w:sz w:val="18"/>
                    <w:szCs w:val="18"/>
                    <w:lang w:eastAsia="en-GB"/>
                  </w:rPr>
                  <w:delText>yes</w:delText>
                </w:r>
              </w:del>
            </w:ins>
            <w:ins w:id="875" w:author="Huawei" w:date="2020-01-17T12:36:00Z">
              <w:r w:rsidR="009260CB">
                <w:rPr>
                  <w:rFonts w:ascii="Arial" w:hAnsi="Arial" w:cs="Arial"/>
                  <w:sz w:val="18"/>
                  <w:szCs w:val="18"/>
                  <w:lang w:eastAsia="en-GB"/>
                </w:rPr>
                <w:t>true</w:t>
              </w:r>
            </w:ins>
            <w:ins w:id="876" w:author="Autho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del w:id="877" w:author="Huawei" w:date="2020-01-17T12:36:00Z">
                <w:r w:rsidRPr="00F833E2" w:rsidDel="009260CB">
                  <w:rPr>
                    <w:rFonts w:ascii="Arial" w:hAnsi="Arial" w:cs="Arial"/>
                    <w:sz w:val="18"/>
                    <w:szCs w:val="18"/>
                    <w:lang w:eastAsia="en-GB"/>
                  </w:rPr>
                  <w:delText>no</w:delText>
                </w:r>
              </w:del>
            </w:ins>
            <w:ins w:id="878" w:author="Huawei" w:date="2020-01-17T12:36:00Z">
              <w:r w:rsidR="009260CB">
                <w:rPr>
                  <w:rFonts w:ascii="Arial" w:hAnsi="Arial" w:cs="Arial"/>
                  <w:sz w:val="18"/>
                  <w:szCs w:val="18"/>
                  <w:lang w:eastAsia="en-GB"/>
                </w:rPr>
                <w:t>false</w:t>
              </w:r>
            </w:ins>
            <w:ins w:id="879" w:author="Author">
              <w:r w:rsidRPr="00F833E2">
                <w:rPr>
                  <w:rFonts w:ascii="Arial" w:hAnsi="Arial" w:cs="Arial"/>
                  <w:sz w:val="18"/>
                  <w:szCs w:val="18"/>
                  <w:lang w:eastAsia="en-GB"/>
                </w:rPr>
                <w:t>”</w:t>
              </w:r>
            </w:ins>
          </w:p>
        </w:tc>
      </w:tr>
      <w:tr w:rsidR="0041557E" w:rsidRPr="00567372" w14:paraId="1213AF8B" w14:textId="77777777" w:rsidTr="00B56A12">
        <w:trPr>
          <w:trHeight w:val="288"/>
          <w:ins w:id="880"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881" w:author="Author"/>
                <w:rFonts w:ascii="Arial" w:eastAsia="SimSun" w:hAnsi="Arial"/>
                <w:b/>
                <w:sz w:val="18"/>
                <w:lang w:eastAsia="ja-JP"/>
              </w:rPr>
            </w:pPr>
            <w:ins w:id="882"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83"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84" w:author="Author"/>
                <w:rFonts w:ascii="Arial" w:eastAsia="SimSun" w:hAnsi="Arial"/>
                <w:i/>
                <w:sz w:val="18"/>
                <w:lang w:eastAsia="ja-JP"/>
              </w:rPr>
            </w:pPr>
            <w:ins w:id="885"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8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87" w:author="Author"/>
                <w:rFonts w:ascii="Arial" w:eastAsia="SimSun" w:hAnsi="Arial"/>
                <w:sz w:val="18"/>
                <w:lang w:eastAsia="ja-JP"/>
              </w:rPr>
            </w:pPr>
          </w:p>
        </w:tc>
      </w:tr>
      <w:tr w:rsidR="0041557E" w:rsidRPr="00567372" w14:paraId="253EEB45" w14:textId="77777777" w:rsidTr="00B56A12">
        <w:trPr>
          <w:trHeight w:val="288"/>
          <w:ins w:id="888" w:author="Author"/>
        </w:trPr>
        <w:tc>
          <w:tcPr>
            <w:tcW w:w="2156" w:type="dxa"/>
            <w:tcBorders>
              <w:top w:val="single" w:sz="4" w:space="0" w:color="auto"/>
              <w:left w:val="single" w:sz="4" w:space="0" w:color="auto"/>
              <w:bottom w:val="single" w:sz="4" w:space="0" w:color="auto"/>
              <w:right w:val="single" w:sz="4" w:space="0" w:color="auto"/>
            </w:tcBorders>
          </w:tcPr>
          <w:p w14:paraId="1842349A" w14:textId="693F17B3" w:rsidR="0041557E" w:rsidRPr="00A46315" w:rsidRDefault="0041557E" w:rsidP="00B40245">
            <w:pPr>
              <w:keepNext/>
              <w:keepLines/>
              <w:spacing w:after="0"/>
              <w:rPr>
                <w:ins w:id="889" w:author="Author"/>
                <w:rFonts w:ascii="Arial" w:eastAsia="SimSun" w:hAnsi="Arial"/>
                <w:b/>
                <w:sz w:val="18"/>
                <w:lang w:eastAsia="ja-JP"/>
              </w:rPr>
            </w:pPr>
            <w:ins w:id="890" w:author="Author">
              <w:r>
                <w:rPr>
                  <w:rFonts w:ascii="Arial" w:eastAsia="SimSun" w:hAnsi="Arial"/>
                  <w:b/>
                  <w:sz w:val="18"/>
                  <w:lang w:eastAsia="ja-JP"/>
                </w:rPr>
                <w:t>&gt;</w:t>
              </w:r>
              <w:r w:rsidRPr="00A46315">
                <w:rPr>
                  <w:rFonts w:ascii="Arial" w:eastAsia="SimSun" w:hAnsi="Arial"/>
                  <w:b/>
                  <w:sz w:val="18"/>
                  <w:lang w:eastAsia="ja-JP"/>
                </w:rPr>
                <w:t xml:space="preserve">&gt;&gt;Candidate </w:t>
              </w:r>
              <w:del w:id="891" w:author="Huawei" w:date="2020-01-16T13:03:00Z">
                <w:r w:rsidRPr="00A46315" w:rsidDel="00B40245">
                  <w:rPr>
                    <w:rFonts w:ascii="Arial" w:eastAsia="SimSun" w:hAnsi="Arial"/>
                    <w:b/>
                    <w:sz w:val="18"/>
                    <w:lang w:eastAsia="ja-JP"/>
                  </w:rPr>
                  <w:delText>Cell</w:delText>
                </w:r>
              </w:del>
            </w:ins>
            <w:ins w:id="892" w:author="Huawei" w:date="2020-01-16T13:03:00Z">
              <w:r w:rsidR="00B40245">
                <w:rPr>
                  <w:rFonts w:ascii="Arial" w:eastAsia="SimSun" w:hAnsi="Arial"/>
                  <w:b/>
                  <w:sz w:val="18"/>
                  <w:lang w:eastAsia="ja-JP"/>
                </w:rPr>
                <w:t>CGI List</w:t>
              </w:r>
            </w:ins>
            <w:ins w:id="893" w:author="Author">
              <w:del w:id="894" w:author="Huawei" w:date="2020-01-16T13:03:00Z">
                <w:r w:rsidRPr="00A46315" w:rsidDel="00B40245">
                  <w:rPr>
                    <w:rFonts w:ascii="Arial" w:eastAsia="SimSun" w:hAnsi="Arial"/>
                    <w:b/>
                    <w:sz w:val="18"/>
                    <w:lang w:eastAsia="ja-JP"/>
                  </w:rPr>
                  <w:delText xml:space="preserve"> Item</w:delText>
                </w:r>
              </w:del>
            </w:ins>
          </w:p>
        </w:tc>
        <w:tc>
          <w:tcPr>
            <w:tcW w:w="1134" w:type="dxa"/>
            <w:tcBorders>
              <w:top w:val="single" w:sz="4" w:space="0" w:color="auto"/>
              <w:left w:val="single" w:sz="4" w:space="0" w:color="auto"/>
              <w:bottom w:val="single" w:sz="4" w:space="0" w:color="auto"/>
              <w:right w:val="single" w:sz="4" w:space="0" w:color="auto"/>
            </w:tcBorders>
          </w:tcPr>
          <w:p w14:paraId="3EE8A7E6" w14:textId="77777777" w:rsidR="0041557E" w:rsidRPr="00A46315" w:rsidRDefault="0041557E" w:rsidP="00B56A12">
            <w:pPr>
              <w:keepNext/>
              <w:keepLines/>
              <w:spacing w:after="0"/>
              <w:rPr>
                <w:ins w:id="895"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E7E05FB" w14:textId="347D23AA" w:rsidR="0041557E" w:rsidRPr="00A46315" w:rsidRDefault="0041557E" w:rsidP="00B40245">
            <w:pPr>
              <w:keepNext/>
              <w:keepLines/>
              <w:spacing w:after="0"/>
              <w:rPr>
                <w:ins w:id="896" w:author="Author"/>
                <w:rFonts w:ascii="Arial" w:eastAsia="SimSun" w:hAnsi="Arial"/>
                <w:i/>
                <w:sz w:val="18"/>
                <w:lang w:eastAsia="ja-JP"/>
              </w:rPr>
            </w:pPr>
            <w:ins w:id="897" w:author="Author">
              <w:r w:rsidRPr="00A46315">
                <w:rPr>
                  <w:rFonts w:ascii="Arial" w:eastAsia="SimSun" w:hAnsi="Arial"/>
                  <w:i/>
                  <w:sz w:val="18"/>
                  <w:lang w:eastAsia="ja-JP"/>
                </w:rPr>
                <w:t>1</w:t>
              </w:r>
              <w:del w:id="898" w:author="Huawei" w:date="2020-01-16T13:04:00Z">
                <w:r w:rsidRPr="00A46315" w:rsidDel="00B40245">
                  <w:rPr>
                    <w:rFonts w:ascii="Arial" w:eastAsia="SimSun" w:hAnsi="Arial"/>
                    <w:i/>
                    <w:sz w:val="18"/>
                    <w:lang w:eastAsia="ja-JP"/>
                  </w:rPr>
                  <w:delText>,,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14:paraId="43B86FCF" w14:textId="77777777" w:rsidR="0041557E" w:rsidRPr="00DC2817" w:rsidRDefault="0041557E" w:rsidP="00B56A12">
            <w:pPr>
              <w:keepNext/>
              <w:keepLines/>
              <w:spacing w:after="0"/>
              <w:rPr>
                <w:ins w:id="899"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5A63B55" w14:textId="77777777" w:rsidR="0041557E" w:rsidRPr="00A46315" w:rsidRDefault="0041557E" w:rsidP="00B56A12">
            <w:pPr>
              <w:keepNext/>
              <w:keepLines/>
              <w:spacing w:after="0"/>
              <w:rPr>
                <w:ins w:id="900" w:author="Author"/>
                <w:rFonts w:ascii="Arial" w:eastAsia="SimSun" w:hAnsi="Arial"/>
                <w:sz w:val="18"/>
                <w:lang w:eastAsia="ja-JP"/>
              </w:rPr>
            </w:pPr>
          </w:p>
        </w:tc>
      </w:tr>
      <w:tr w:rsidR="00B40245" w:rsidRPr="00567372" w14:paraId="1125BC94" w14:textId="77777777" w:rsidTr="00B40245">
        <w:trPr>
          <w:trHeight w:val="288"/>
          <w:ins w:id="901" w:author="Huawei" w:date="2020-01-16T13:04:00Z"/>
        </w:trPr>
        <w:tc>
          <w:tcPr>
            <w:tcW w:w="2156" w:type="dxa"/>
            <w:tcBorders>
              <w:top w:val="single" w:sz="4" w:space="0" w:color="auto"/>
              <w:left w:val="single" w:sz="4" w:space="0" w:color="auto"/>
              <w:bottom w:val="single" w:sz="4" w:space="0" w:color="auto"/>
              <w:right w:val="single" w:sz="4" w:space="0" w:color="auto"/>
            </w:tcBorders>
          </w:tcPr>
          <w:p w14:paraId="58A6249E" w14:textId="6C6BC30E" w:rsidR="00B40245" w:rsidRPr="00A46315" w:rsidRDefault="00B40245" w:rsidP="00B40245">
            <w:pPr>
              <w:keepNext/>
              <w:keepLines/>
              <w:spacing w:after="0"/>
              <w:rPr>
                <w:ins w:id="902" w:author="Huawei" w:date="2020-01-16T13:04:00Z"/>
                <w:rFonts w:ascii="Arial" w:eastAsia="SimSun" w:hAnsi="Arial"/>
                <w:b/>
                <w:sz w:val="18"/>
                <w:lang w:eastAsia="ja-JP"/>
              </w:rPr>
            </w:pPr>
            <w:ins w:id="903" w:author="Huawei" w:date="2020-01-16T13:04:00Z">
              <w:r>
                <w:rPr>
                  <w:rFonts w:ascii="Arial" w:eastAsia="SimSun" w:hAnsi="Arial"/>
                  <w:b/>
                  <w:sz w:val="18"/>
                  <w:lang w:eastAsia="ja-JP"/>
                </w:rPr>
                <w:t>&gt;</w:t>
              </w:r>
              <w:r w:rsidRPr="00A46315">
                <w:rPr>
                  <w:rFonts w:ascii="Arial" w:eastAsia="SimSun" w:hAnsi="Arial"/>
                  <w:b/>
                  <w:sz w:val="18"/>
                  <w:lang w:eastAsia="ja-JP"/>
                </w:rPr>
                <w:t>&gt;&gt;</w:t>
              </w:r>
              <w:r>
                <w:rPr>
                  <w:rFonts w:ascii="Arial" w:eastAsia="SimSun" w:hAnsi="Arial"/>
                  <w:b/>
                  <w:sz w:val="18"/>
                  <w:lang w:eastAsia="ja-JP"/>
                </w:rPr>
                <w:t>&gt;</w:t>
              </w:r>
              <w:r w:rsidRPr="00A46315">
                <w:rPr>
                  <w:rFonts w:ascii="Arial" w:eastAsia="SimSun" w:hAnsi="Arial"/>
                  <w:b/>
                  <w:sz w:val="18"/>
                  <w:lang w:eastAsia="ja-JP"/>
                </w:rPr>
                <w:t xml:space="preserve">Candidate </w:t>
              </w:r>
              <w:r>
                <w:rPr>
                  <w:rFonts w:ascii="Arial" w:eastAsia="SimSun" w:hAnsi="Arial"/>
                  <w:b/>
                  <w:sz w:val="18"/>
                  <w:lang w:eastAsia="ja-JP"/>
                </w:rPr>
                <w:t>CGI Item</w:t>
              </w:r>
            </w:ins>
          </w:p>
        </w:tc>
        <w:tc>
          <w:tcPr>
            <w:tcW w:w="1134" w:type="dxa"/>
            <w:tcBorders>
              <w:top w:val="single" w:sz="4" w:space="0" w:color="auto"/>
              <w:left w:val="single" w:sz="4" w:space="0" w:color="auto"/>
              <w:bottom w:val="single" w:sz="4" w:space="0" w:color="auto"/>
              <w:right w:val="single" w:sz="4" w:space="0" w:color="auto"/>
            </w:tcBorders>
          </w:tcPr>
          <w:p w14:paraId="78D7B370" w14:textId="77777777" w:rsidR="00B40245" w:rsidRPr="00A46315" w:rsidRDefault="00B40245" w:rsidP="00BC32CE">
            <w:pPr>
              <w:keepNext/>
              <w:keepLines/>
              <w:spacing w:after="0"/>
              <w:rPr>
                <w:ins w:id="904" w:author="Huawei" w:date="2020-01-16T13:04: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60BBB10" w14:textId="77777777" w:rsidR="00B40245" w:rsidRPr="00A46315" w:rsidRDefault="00B40245" w:rsidP="00BC32CE">
            <w:pPr>
              <w:keepNext/>
              <w:keepLines/>
              <w:spacing w:after="0"/>
              <w:rPr>
                <w:ins w:id="905" w:author="Huawei" w:date="2020-01-16T13:04:00Z"/>
                <w:rFonts w:ascii="Arial" w:eastAsia="SimSun" w:hAnsi="Arial"/>
                <w:i/>
                <w:sz w:val="18"/>
                <w:lang w:eastAsia="ja-JP"/>
              </w:rPr>
            </w:pPr>
            <w:ins w:id="906" w:author="Huawei" w:date="2020-01-16T13:04:00Z">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0B141388" w14:textId="77777777" w:rsidR="00B40245" w:rsidRPr="00DC2817" w:rsidRDefault="00B40245" w:rsidP="00BC32CE">
            <w:pPr>
              <w:keepNext/>
              <w:keepLines/>
              <w:spacing w:after="0"/>
              <w:rPr>
                <w:ins w:id="907" w:author="Huawei" w:date="2020-01-16T13:04:00Z"/>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C3DFD29" w14:textId="77777777" w:rsidR="00B40245" w:rsidRPr="00A46315" w:rsidRDefault="00B40245" w:rsidP="00BC32CE">
            <w:pPr>
              <w:keepNext/>
              <w:keepLines/>
              <w:spacing w:after="0"/>
              <w:rPr>
                <w:ins w:id="908" w:author="Huawei" w:date="2020-01-16T13:04:00Z"/>
                <w:rFonts w:ascii="Arial" w:eastAsia="SimSun" w:hAnsi="Arial"/>
                <w:sz w:val="18"/>
                <w:lang w:eastAsia="ja-JP"/>
              </w:rPr>
            </w:pPr>
          </w:p>
        </w:tc>
      </w:tr>
      <w:tr w:rsidR="0041557E" w:rsidRPr="00567372" w14:paraId="649B20B0" w14:textId="77777777" w:rsidTr="00B56A12">
        <w:trPr>
          <w:trHeight w:val="288"/>
          <w:ins w:id="909" w:author="Author"/>
        </w:trPr>
        <w:tc>
          <w:tcPr>
            <w:tcW w:w="2156" w:type="dxa"/>
            <w:tcBorders>
              <w:top w:val="single" w:sz="4" w:space="0" w:color="auto"/>
              <w:left w:val="single" w:sz="4" w:space="0" w:color="auto"/>
              <w:bottom w:val="single" w:sz="4" w:space="0" w:color="auto"/>
              <w:right w:val="single" w:sz="4" w:space="0" w:color="auto"/>
            </w:tcBorders>
          </w:tcPr>
          <w:p w14:paraId="79D4832A" w14:textId="3FCE1157" w:rsidR="0041557E" w:rsidRPr="00A46315" w:rsidRDefault="0041557E" w:rsidP="00B56A12">
            <w:pPr>
              <w:keepNext/>
              <w:keepLines/>
              <w:spacing w:after="0"/>
              <w:rPr>
                <w:ins w:id="910" w:author="Author"/>
                <w:rFonts w:ascii="Arial" w:eastAsia="SimSun" w:hAnsi="Arial"/>
                <w:sz w:val="18"/>
                <w:lang w:eastAsia="ja-JP"/>
              </w:rPr>
            </w:pPr>
            <w:ins w:id="911" w:author="Author">
              <w:r>
                <w:rPr>
                  <w:rFonts w:ascii="Arial" w:eastAsia="SimSun" w:hAnsi="Arial"/>
                  <w:sz w:val="18"/>
                  <w:lang w:eastAsia="ja-JP"/>
                </w:rPr>
                <w:t>&gt;</w:t>
              </w:r>
              <w:r w:rsidRPr="00A46315">
                <w:rPr>
                  <w:rFonts w:ascii="Arial" w:eastAsia="SimSun" w:hAnsi="Arial"/>
                  <w:sz w:val="18"/>
                  <w:lang w:eastAsia="ja-JP"/>
                </w:rPr>
                <w:t>&gt;&gt;&gt;</w:t>
              </w:r>
            </w:ins>
            <w:ins w:id="912" w:author="Huawei" w:date="2020-01-16T13:04:00Z">
              <w:r w:rsidR="00B40245">
                <w:rPr>
                  <w:rFonts w:ascii="Arial" w:eastAsia="SimSun" w:hAnsi="Arial"/>
                  <w:sz w:val="18"/>
                  <w:lang w:eastAsia="ja-JP"/>
                </w:rPr>
                <w:t>&gt;</w:t>
              </w:r>
            </w:ins>
            <w:ins w:id="913" w:author="Author">
              <w:r w:rsidRPr="00A46315">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68B8DEF0" w14:textId="77777777" w:rsidR="0041557E" w:rsidRPr="00A46315" w:rsidRDefault="0041557E" w:rsidP="00B56A12">
            <w:pPr>
              <w:keepNext/>
              <w:keepLines/>
              <w:spacing w:after="0"/>
              <w:rPr>
                <w:ins w:id="914" w:author="Author"/>
                <w:rFonts w:ascii="Arial" w:eastAsia="SimSun" w:hAnsi="Arial"/>
                <w:sz w:val="18"/>
                <w:lang w:eastAsia="ja-JP"/>
              </w:rPr>
            </w:pPr>
            <w:ins w:id="915"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74D809F" w14:textId="77777777" w:rsidR="0041557E" w:rsidRPr="00A46315" w:rsidRDefault="0041557E" w:rsidP="00B56A12">
            <w:pPr>
              <w:keepNext/>
              <w:keepLines/>
              <w:spacing w:after="0"/>
              <w:rPr>
                <w:ins w:id="916"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34C08AA" w14:textId="77777777" w:rsidR="0041557E" w:rsidRPr="00DC2817" w:rsidRDefault="0041557E" w:rsidP="00B56A12">
            <w:pPr>
              <w:keepNext/>
              <w:keepLines/>
              <w:spacing w:after="0"/>
              <w:rPr>
                <w:ins w:id="917" w:author="Author"/>
                <w:rFonts w:ascii="Arial" w:eastAsia="SimSun" w:hAnsi="Arial"/>
                <w:sz w:val="18"/>
                <w:lang w:eastAsia="ja-JP"/>
              </w:rPr>
            </w:pPr>
            <w:ins w:id="918" w:author="Author">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66F51E5F" w14:textId="77777777" w:rsidR="0041557E" w:rsidRPr="00A46315" w:rsidRDefault="0041557E" w:rsidP="00B56A12">
            <w:pPr>
              <w:keepNext/>
              <w:keepLines/>
              <w:spacing w:after="0"/>
              <w:rPr>
                <w:ins w:id="919" w:author="Author"/>
                <w:rFonts w:ascii="Arial" w:eastAsia="SimSun" w:hAnsi="Arial"/>
                <w:sz w:val="18"/>
                <w:lang w:eastAsia="ja-JP"/>
              </w:rPr>
            </w:pPr>
            <w:ins w:id="920" w:author="Author">
              <w:r w:rsidRPr="00A46315">
                <w:rPr>
                  <w:rFonts w:ascii="Arial" w:eastAsia="SimSun" w:hAnsi="Arial"/>
                  <w:sz w:val="18"/>
                  <w:lang w:eastAsia="ja-JP"/>
                </w:rPr>
                <w:t>This IE contains an NR CGI.</w:t>
              </w:r>
            </w:ins>
          </w:p>
        </w:tc>
      </w:tr>
      <w:tr w:rsidR="0041557E" w:rsidRPr="00567372" w14:paraId="6D10D7F2" w14:textId="77777777" w:rsidTr="00B56A12">
        <w:trPr>
          <w:trHeight w:val="288"/>
          <w:ins w:id="921" w:author="Author"/>
        </w:trPr>
        <w:tc>
          <w:tcPr>
            <w:tcW w:w="2156" w:type="dxa"/>
            <w:tcBorders>
              <w:top w:val="single" w:sz="4" w:space="0" w:color="auto"/>
              <w:left w:val="single" w:sz="4" w:space="0" w:color="auto"/>
              <w:bottom w:val="single" w:sz="4" w:space="0" w:color="auto"/>
              <w:right w:val="single" w:sz="4" w:space="0" w:color="auto"/>
            </w:tcBorders>
          </w:tcPr>
          <w:p w14:paraId="2E41FBA5" w14:textId="77777777" w:rsidR="0041557E" w:rsidRPr="00A46315" w:rsidRDefault="0041557E" w:rsidP="00B56A12">
            <w:pPr>
              <w:keepNext/>
              <w:keepLines/>
              <w:spacing w:after="0"/>
              <w:rPr>
                <w:ins w:id="922" w:author="Author"/>
                <w:rFonts w:ascii="Arial" w:eastAsia="SimSun" w:hAnsi="Arial"/>
                <w:b/>
                <w:sz w:val="18"/>
                <w:lang w:eastAsia="ja-JP"/>
              </w:rPr>
            </w:pPr>
            <w:ins w:id="923" w:author="Author">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345FBE83" w14:textId="77777777" w:rsidR="0041557E" w:rsidRPr="00A46315" w:rsidRDefault="0041557E" w:rsidP="00B56A12">
            <w:pPr>
              <w:keepNext/>
              <w:keepLines/>
              <w:spacing w:after="0"/>
              <w:rPr>
                <w:ins w:id="92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1C6BB3" w14:textId="77777777" w:rsidR="0041557E" w:rsidRPr="00A46315" w:rsidRDefault="0041557E" w:rsidP="00B56A12">
            <w:pPr>
              <w:keepNext/>
              <w:keepLines/>
              <w:spacing w:after="0"/>
              <w:rPr>
                <w:ins w:id="925" w:author="Author"/>
                <w:rFonts w:ascii="Arial" w:eastAsia="SimSun" w:hAnsi="Arial"/>
                <w:i/>
                <w:sz w:val="18"/>
                <w:lang w:eastAsia="ja-JP"/>
              </w:rPr>
            </w:pPr>
            <w:ins w:id="926" w:author="Author">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555C9023" w14:textId="77777777" w:rsidR="0041557E" w:rsidRPr="00DC2817" w:rsidRDefault="0041557E" w:rsidP="00B56A12">
            <w:pPr>
              <w:keepNext/>
              <w:keepLines/>
              <w:spacing w:after="0"/>
              <w:rPr>
                <w:ins w:id="927"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B126DF3" w14:textId="77777777" w:rsidR="0041557E" w:rsidRPr="00A46315" w:rsidRDefault="0041557E" w:rsidP="00B56A12">
            <w:pPr>
              <w:keepNext/>
              <w:keepLines/>
              <w:spacing w:after="0"/>
              <w:rPr>
                <w:ins w:id="928" w:author="Author"/>
                <w:rFonts w:ascii="Arial" w:eastAsia="SimSun" w:hAnsi="Arial"/>
                <w:sz w:val="18"/>
                <w:lang w:eastAsia="ja-JP"/>
              </w:rPr>
            </w:pPr>
          </w:p>
        </w:tc>
      </w:tr>
      <w:tr w:rsidR="0041557E" w:rsidRPr="00567372" w14:paraId="28C00CE3" w14:textId="77777777" w:rsidTr="00B56A12">
        <w:trPr>
          <w:trHeight w:val="288"/>
          <w:ins w:id="929" w:author="Author"/>
        </w:trPr>
        <w:tc>
          <w:tcPr>
            <w:tcW w:w="2156" w:type="dxa"/>
            <w:tcBorders>
              <w:top w:val="single" w:sz="4" w:space="0" w:color="auto"/>
              <w:left w:val="single" w:sz="4" w:space="0" w:color="auto"/>
              <w:bottom w:val="single" w:sz="4" w:space="0" w:color="auto"/>
              <w:right w:val="single" w:sz="4" w:space="0" w:color="auto"/>
            </w:tcBorders>
          </w:tcPr>
          <w:p w14:paraId="3A39427F" w14:textId="77777777" w:rsidR="0041557E" w:rsidRPr="00A46315" w:rsidRDefault="0041557E" w:rsidP="00B56A12">
            <w:pPr>
              <w:keepNext/>
              <w:keepLines/>
              <w:spacing w:after="0"/>
              <w:rPr>
                <w:ins w:id="930" w:author="Author"/>
                <w:rFonts w:ascii="Arial" w:eastAsia="SimSun" w:hAnsi="Arial"/>
                <w:b/>
                <w:sz w:val="18"/>
                <w:lang w:eastAsia="ja-JP"/>
              </w:rPr>
            </w:pPr>
            <w:ins w:id="931" w:author="Author">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41B8C50C" w14:textId="77777777" w:rsidR="0041557E" w:rsidRPr="00A46315" w:rsidRDefault="0041557E" w:rsidP="00B56A12">
            <w:pPr>
              <w:keepNext/>
              <w:keepLines/>
              <w:spacing w:after="0"/>
              <w:rPr>
                <w:ins w:id="932"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6C3F10" w14:textId="77777777" w:rsidR="0041557E" w:rsidRPr="00A46315" w:rsidRDefault="0041557E" w:rsidP="00B56A12">
            <w:pPr>
              <w:keepNext/>
              <w:keepLines/>
              <w:spacing w:after="0"/>
              <w:rPr>
                <w:ins w:id="933" w:author="Author"/>
                <w:rFonts w:ascii="Arial" w:eastAsia="SimSun" w:hAnsi="Arial"/>
                <w:i/>
                <w:sz w:val="18"/>
                <w:lang w:eastAsia="ja-JP"/>
              </w:rPr>
            </w:pPr>
            <w:ins w:id="934" w:author="Author">
              <w:r w:rsidRPr="00A46315">
                <w:rPr>
                  <w:rFonts w:ascii="Arial" w:eastAsia="SimSun" w:hAnsi="Arial"/>
                  <w:i/>
                  <w:sz w:val="18"/>
                  <w:lang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1BBC439F" w14:textId="77777777" w:rsidR="0041557E" w:rsidRPr="00DC2817" w:rsidRDefault="0041557E" w:rsidP="00B56A12">
            <w:pPr>
              <w:keepNext/>
              <w:keepLines/>
              <w:spacing w:after="0"/>
              <w:rPr>
                <w:ins w:id="935"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07AF970" w14:textId="77777777" w:rsidR="0041557E" w:rsidRPr="00A46315" w:rsidRDefault="0041557E" w:rsidP="00B56A12">
            <w:pPr>
              <w:keepNext/>
              <w:keepLines/>
              <w:spacing w:after="0"/>
              <w:rPr>
                <w:ins w:id="936" w:author="Author"/>
                <w:rFonts w:ascii="Arial" w:eastAsia="SimSun" w:hAnsi="Arial"/>
                <w:sz w:val="18"/>
                <w:lang w:eastAsia="ja-JP"/>
              </w:rPr>
            </w:pPr>
          </w:p>
        </w:tc>
      </w:tr>
      <w:tr w:rsidR="0041557E" w:rsidRPr="00567372" w14:paraId="41536E7F" w14:textId="77777777" w:rsidTr="00B56A12">
        <w:trPr>
          <w:trHeight w:val="288"/>
          <w:ins w:id="937" w:author="Author"/>
        </w:trPr>
        <w:tc>
          <w:tcPr>
            <w:tcW w:w="2156" w:type="dxa"/>
            <w:tcBorders>
              <w:top w:val="single" w:sz="4" w:space="0" w:color="auto"/>
              <w:left w:val="single" w:sz="4" w:space="0" w:color="auto"/>
              <w:bottom w:val="single" w:sz="4" w:space="0" w:color="auto"/>
              <w:right w:val="single" w:sz="4" w:space="0" w:color="auto"/>
            </w:tcBorders>
          </w:tcPr>
          <w:p w14:paraId="6ABB3A14" w14:textId="77777777" w:rsidR="0041557E" w:rsidRPr="00A46315" w:rsidRDefault="0041557E" w:rsidP="00B56A12">
            <w:pPr>
              <w:keepNext/>
              <w:keepLines/>
              <w:spacing w:after="0"/>
              <w:rPr>
                <w:ins w:id="938" w:author="Author"/>
                <w:rFonts w:ascii="Arial" w:eastAsia="SimSun" w:hAnsi="Arial"/>
                <w:sz w:val="18"/>
                <w:lang w:eastAsia="ja-JP"/>
              </w:rPr>
            </w:pPr>
            <w:ins w:id="939" w:author="Author">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2BAFF466" w14:textId="77777777" w:rsidR="0041557E" w:rsidRPr="00A46315" w:rsidRDefault="0041557E" w:rsidP="00B56A12">
            <w:pPr>
              <w:keepNext/>
              <w:keepLines/>
              <w:spacing w:after="0"/>
              <w:rPr>
                <w:ins w:id="940" w:author="Author"/>
                <w:rFonts w:ascii="Arial" w:eastAsia="SimSun" w:hAnsi="Arial"/>
                <w:sz w:val="18"/>
                <w:lang w:eastAsia="ja-JP"/>
              </w:rPr>
            </w:pPr>
            <w:ins w:id="941"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83FAC72" w14:textId="77777777" w:rsidR="0041557E" w:rsidRPr="00A46315" w:rsidRDefault="0041557E" w:rsidP="00B56A12">
            <w:pPr>
              <w:keepNext/>
              <w:keepLines/>
              <w:spacing w:after="0"/>
              <w:rPr>
                <w:ins w:id="94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DC75E84" w14:textId="77777777" w:rsidR="0041557E" w:rsidRPr="00DC2817" w:rsidRDefault="0041557E" w:rsidP="00B56A12">
            <w:pPr>
              <w:keepNext/>
              <w:keepLines/>
              <w:spacing w:after="0"/>
              <w:rPr>
                <w:ins w:id="943" w:author="Author"/>
                <w:rFonts w:ascii="Arial" w:eastAsia="SimSun" w:hAnsi="Arial"/>
                <w:sz w:val="18"/>
                <w:lang w:eastAsia="ja-JP"/>
              </w:rPr>
            </w:pPr>
            <w:ins w:id="944" w:author="Author">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4481C445" w14:textId="77777777" w:rsidR="0041557E" w:rsidRPr="00A46315" w:rsidRDefault="0041557E" w:rsidP="00B56A12">
            <w:pPr>
              <w:keepNext/>
              <w:keepLines/>
              <w:spacing w:after="0"/>
              <w:rPr>
                <w:ins w:id="945" w:author="Author"/>
                <w:rFonts w:ascii="Arial" w:eastAsia="SimSun" w:hAnsi="Arial"/>
                <w:sz w:val="18"/>
                <w:lang w:eastAsia="ja-JP"/>
              </w:rPr>
            </w:pPr>
            <w:ins w:id="946" w:author="Author">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41557E" w:rsidRPr="005C48C7" w14:paraId="25DF568B" w14:textId="77777777" w:rsidTr="00B56A12">
        <w:trPr>
          <w:trHeight w:val="288"/>
          <w:ins w:id="947" w:author="Author"/>
        </w:trPr>
        <w:tc>
          <w:tcPr>
            <w:tcW w:w="2156" w:type="dxa"/>
            <w:tcBorders>
              <w:top w:val="single" w:sz="4" w:space="0" w:color="auto"/>
              <w:left w:val="single" w:sz="4" w:space="0" w:color="auto"/>
              <w:bottom w:val="single" w:sz="4" w:space="0" w:color="auto"/>
              <w:right w:val="single" w:sz="4" w:space="0" w:color="auto"/>
            </w:tcBorders>
          </w:tcPr>
          <w:p w14:paraId="38C2D966" w14:textId="77777777" w:rsidR="0041557E" w:rsidRPr="00A46315" w:rsidRDefault="0041557E" w:rsidP="00B56A12">
            <w:pPr>
              <w:keepNext/>
              <w:keepLines/>
              <w:spacing w:after="0"/>
              <w:rPr>
                <w:ins w:id="948" w:author="Author"/>
                <w:rFonts w:ascii="Arial" w:eastAsia="SimSun" w:hAnsi="Arial"/>
                <w:sz w:val="18"/>
                <w:lang w:eastAsia="ja-JP"/>
              </w:rPr>
            </w:pPr>
            <w:ins w:id="949" w:author="Author">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261B0109" w14:textId="77777777" w:rsidR="0041557E" w:rsidRPr="00A46315" w:rsidRDefault="0041557E" w:rsidP="00B56A12">
            <w:pPr>
              <w:keepNext/>
              <w:keepLines/>
              <w:spacing w:after="0"/>
              <w:rPr>
                <w:ins w:id="950" w:author="Author"/>
                <w:rFonts w:ascii="Arial" w:eastAsia="SimSun" w:hAnsi="Arial"/>
                <w:sz w:val="18"/>
                <w:lang w:eastAsia="ja-JP"/>
              </w:rPr>
            </w:pPr>
            <w:ins w:id="951"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5038E15" w14:textId="77777777" w:rsidR="0041557E" w:rsidRPr="00A46315" w:rsidRDefault="0041557E" w:rsidP="00B56A12">
            <w:pPr>
              <w:keepNext/>
              <w:keepLines/>
              <w:spacing w:after="0"/>
              <w:rPr>
                <w:ins w:id="95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46EB756" w14:textId="77777777" w:rsidR="0041557E" w:rsidRPr="00A46315" w:rsidRDefault="0041557E" w:rsidP="00B56A12">
            <w:pPr>
              <w:keepNext/>
              <w:keepLines/>
              <w:spacing w:after="0"/>
              <w:rPr>
                <w:ins w:id="953" w:author="Author"/>
                <w:rFonts w:ascii="Arial" w:eastAsia="SimSun" w:hAnsi="Arial"/>
                <w:sz w:val="18"/>
                <w:lang w:eastAsia="ja-JP"/>
              </w:rPr>
            </w:pPr>
            <w:ins w:id="954" w:author="Author">
              <w:r w:rsidRPr="00A46315">
                <w:rPr>
                  <w:rFonts w:ascii="Arial" w:eastAsia="SimSun" w:hAnsi="Arial"/>
                  <w:sz w:val="18"/>
                  <w:lang w:eastAsia="ja-JP"/>
                </w:rPr>
                <w:t xml:space="preserve">INTEGER (0.. </w:t>
              </w:r>
              <w:r w:rsidRPr="009260CB">
                <w:rPr>
                  <w:rFonts w:ascii="Arial" w:eastAsia="SimSun" w:hAnsi="Arial"/>
                  <w:i/>
                  <w:sz w:val="18"/>
                  <w:lang w:eastAsia="ja-JP"/>
                </w:rPr>
                <w:t>maxNARFCN</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467C33E3" w14:textId="77777777" w:rsidR="0041557E" w:rsidRPr="00A46315" w:rsidRDefault="0041557E" w:rsidP="00B56A12">
            <w:pPr>
              <w:keepNext/>
              <w:keepLines/>
              <w:spacing w:after="0"/>
              <w:rPr>
                <w:ins w:id="955" w:author="Author"/>
                <w:rFonts w:ascii="Arial" w:eastAsia="SimSun" w:hAnsi="Arial"/>
                <w:sz w:val="18"/>
                <w:lang w:eastAsia="ja-JP"/>
              </w:rPr>
            </w:pPr>
            <w:ins w:id="956" w:author="Author">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957"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958" w:author="Author"/>
        </w:trPr>
        <w:tc>
          <w:tcPr>
            <w:tcW w:w="2802" w:type="dxa"/>
          </w:tcPr>
          <w:p w14:paraId="3F0830A8" w14:textId="77777777" w:rsidR="0041557E" w:rsidRPr="00567372" w:rsidRDefault="0041557E" w:rsidP="00B56A12">
            <w:pPr>
              <w:pStyle w:val="TAH"/>
              <w:rPr>
                <w:ins w:id="959" w:author="Author"/>
                <w:rFonts w:cs="Arial"/>
                <w:lang w:eastAsia="ja-JP"/>
              </w:rPr>
            </w:pPr>
            <w:ins w:id="960"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961" w:author="Author"/>
                <w:rFonts w:cs="Arial"/>
                <w:lang w:eastAsia="ja-JP"/>
              </w:rPr>
            </w:pPr>
            <w:ins w:id="962" w:author="Author">
              <w:r w:rsidRPr="00567372">
                <w:rPr>
                  <w:rFonts w:cs="Arial"/>
                  <w:lang w:eastAsia="ja-JP"/>
                </w:rPr>
                <w:t>Explanation</w:t>
              </w:r>
            </w:ins>
          </w:p>
        </w:tc>
      </w:tr>
      <w:tr w:rsidR="0041557E" w:rsidRPr="00567372" w14:paraId="47795CE6" w14:textId="77777777" w:rsidTr="00B56A12">
        <w:trPr>
          <w:ins w:id="963" w:author="Author"/>
        </w:trPr>
        <w:tc>
          <w:tcPr>
            <w:tcW w:w="2802" w:type="dxa"/>
          </w:tcPr>
          <w:p w14:paraId="6DE489A5" w14:textId="77777777" w:rsidR="0041557E" w:rsidRPr="00567372" w:rsidRDefault="0041557E" w:rsidP="00B56A12">
            <w:pPr>
              <w:pStyle w:val="TAL"/>
              <w:rPr>
                <w:ins w:id="964" w:author="Author"/>
                <w:rFonts w:cs="Arial"/>
                <w:lang w:eastAsia="ja-JP"/>
              </w:rPr>
            </w:pPr>
            <w:ins w:id="965" w:author="Author">
              <w:r w:rsidRPr="00567372">
                <w:rPr>
                  <w:rFonts w:cs="Arial"/>
                  <w:lang w:eastAsia="ja-JP"/>
                </w:rPr>
                <w:t>maxnoofCandidateCells</w:t>
              </w:r>
            </w:ins>
          </w:p>
        </w:tc>
        <w:tc>
          <w:tcPr>
            <w:tcW w:w="6945" w:type="dxa"/>
          </w:tcPr>
          <w:p w14:paraId="73816E82" w14:textId="77777777" w:rsidR="0041557E" w:rsidRPr="00567372" w:rsidRDefault="0041557E" w:rsidP="00B56A12">
            <w:pPr>
              <w:pStyle w:val="TAL"/>
              <w:rPr>
                <w:ins w:id="966" w:author="Author"/>
                <w:rFonts w:cs="Arial"/>
                <w:lang w:eastAsia="ja-JP"/>
              </w:rPr>
            </w:pPr>
            <w:ins w:id="967" w:author="Author">
              <w:r w:rsidRPr="00567372">
                <w:rPr>
                  <w:rFonts w:cs="Arial"/>
                  <w:lang w:eastAsia="ja-JP"/>
                </w:rPr>
                <w:t>Maximum no. of candidate cells.</w:t>
              </w:r>
            </w:ins>
          </w:p>
        </w:tc>
      </w:tr>
      <w:tr w:rsidR="0041557E" w:rsidRPr="00567372" w14:paraId="286CF515" w14:textId="77777777" w:rsidTr="00B56A12">
        <w:trPr>
          <w:ins w:id="968" w:author="Author"/>
        </w:trPr>
        <w:tc>
          <w:tcPr>
            <w:tcW w:w="2802" w:type="dxa"/>
          </w:tcPr>
          <w:p w14:paraId="15EDBE25" w14:textId="77777777" w:rsidR="0041557E" w:rsidRPr="00567372" w:rsidRDefault="0041557E" w:rsidP="00B56A12">
            <w:pPr>
              <w:pStyle w:val="TAL"/>
              <w:rPr>
                <w:ins w:id="969" w:author="Author"/>
                <w:rFonts w:cs="Arial"/>
                <w:lang w:eastAsia="ja-JP"/>
              </w:rPr>
            </w:pPr>
            <w:ins w:id="970" w:author="Author">
              <w:r w:rsidRPr="00A047D1">
                <w:t>maxNARFCN</w:t>
              </w:r>
            </w:ins>
          </w:p>
        </w:tc>
        <w:tc>
          <w:tcPr>
            <w:tcW w:w="6945" w:type="dxa"/>
          </w:tcPr>
          <w:p w14:paraId="5CA45C12" w14:textId="77777777" w:rsidR="0041557E" w:rsidRPr="00567372" w:rsidRDefault="0041557E" w:rsidP="00B56A12">
            <w:pPr>
              <w:pStyle w:val="TAL"/>
              <w:rPr>
                <w:ins w:id="971" w:author="Author"/>
                <w:rFonts w:cs="Arial"/>
                <w:lang w:eastAsia="zh-CN"/>
              </w:rPr>
            </w:pPr>
            <w:ins w:id="972"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973"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74" w:name="_Toc20955351"/>
      <w:bookmarkStart w:id="975" w:name="_Toc29503804"/>
      <w:bookmarkStart w:id="976" w:name="_Toc29504388"/>
      <w:bookmarkStart w:id="977"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974"/>
      <w:bookmarkEnd w:id="975"/>
      <w:bookmarkEnd w:id="976"/>
      <w:bookmarkEnd w:id="977"/>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78" w:name="_Toc20955352"/>
      <w:bookmarkStart w:id="979" w:name="_Toc29503805"/>
      <w:bookmarkStart w:id="980" w:name="_Toc29504389"/>
      <w:bookmarkStart w:id="981"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978"/>
      <w:bookmarkEnd w:id="979"/>
      <w:bookmarkEnd w:id="980"/>
      <w:bookmarkEnd w:id="981"/>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82" w:name="_Toc20955353"/>
      <w:bookmarkStart w:id="983" w:name="_Toc29503806"/>
      <w:bookmarkStart w:id="984" w:name="_Toc29504390"/>
      <w:bookmarkStart w:id="985"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982"/>
      <w:bookmarkEnd w:id="983"/>
      <w:bookmarkEnd w:id="984"/>
      <w:bookmarkEnd w:id="985"/>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86" w:name="_Toc20955354"/>
      <w:bookmarkStart w:id="987" w:name="_Toc29503807"/>
      <w:bookmarkStart w:id="988" w:name="_Toc29504391"/>
      <w:bookmarkStart w:id="989" w:name="_Toc29504975"/>
      <w:r w:rsidRPr="004B5CE3">
        <w:rPr>
          <w:rFonts w:ascii="Arial" w:eastAsia="Times New Roman" w:hAnsi="Arial"/>
          <w:sz w:val="28"/>
          <w:lang w:eastAsia="en-GB"/>
        </w:rPr>
        <w:t>9.4.3</w:t>
      </w:r>
      <w:r w:rsidRPr="004B5CE3">
        <w:rPr>
          <w:rFonts w:ascii="Arial" w:eastAsia="Times New Roman" w:hAnsi="Arial"/>
          <w:sz w:val="28"/>
          <w:lang w:eastAsia="en-GB"/>
        </w:rPr>
        <w:tab/>
        <w:t>Elementary Procedure Definitions</w:t>
      </w:r>
      <w:bookmarkEnd w:id="986"/>
      <w:bookmarkEnd w:id="987"/>
      <w:bookmarkEnd w:id="988"/>
      <w:bookmarkEnd w:id="989"/>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90" w:name="_Toc20955355"/>
      <w:bookmarkStart w:id="991" w:name="_Toc29503808"/>
      <w:bookmarkStart w:id="992" w:name="_Toc29504392"/>
      <w:bookmarkStart w:id="993"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990"/>
      <w:bookmarkEnd w:id="991"/>
      <w:bookmarkEnd w:id="992"/>
      <w:bookmarkEnd w:id="993"/>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Huawei" w:date="2020-01-16T08:15:00Z"/>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4D5E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ins w:id="995" w:author="Huawei" w:date="2020-01-16T08:15:00Z">
        <w:r>
          <w:rPr>
            <w:rFonts w:ascii="Courier New" w:eastAsia="Times New Roman" w:hAnsi="Courier New"/>
            <w:snapToGrid w:val="0"/>
            <w:sz w:val="16"/>
            <w:lang w:eastAsia="zh-CN"/>
          </w:rPr>
          <w:tab/>
        </w:r>
        <w:r w:rsidRPr="00695CB1">
          <w:rPr>
            <w:rFonts w:ascii="Courier New" w:eastAsia="Times New Roman" w:hAnsi="Courier New"/>
            <w:snapToGrid w:val="0"/>
            <w:sz w:val="16"/>
            <w:lang w:eastAsia="zh-CN"/>
          </w:rPr>
          <w:t>IntersystemSONConfigurationTransfer</w:t>
        </w:r>
        <w:r>
          <w:rPr>
            <w:rFonts w:ascii="Courier New" w:eastAsia="Times New Roman" w:hAnsi="Courier New"/>
            <w:snapToGrid w:val="0"/>
            <w:sz w:val="16"/>
            <w:lang w:eastAsia="zh-CN"/>
          </w:rPr>
          <w:t>,</w:t>
        </w:r>
      </w:ins>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SourceToTarget-TransparentContainer,</w:t>
      </w:r>
    </w:p>
    <w:p w14:paraId="0CC76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996"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w:date="2020-01-16T08:15: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Huawei" w:date="2020-01-16T08:15:00Z"/>
          <w:rFonts w:ascii="Courier New" w:eastAsia="Times New Roman" w:hAnsi="Courier New"/>
          <w:snapToGrid w:val="0"/>
          <w:sz w:val="16"/>
          <w:lang w:eastAsia="en-GB"/>
        </w:rPr>
      </w:pPr>
      <w:ins w:id="999" w:author="Huawei" w:date="2020-01-16T08:15:00Z">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00" w:author="Huawei" w:date="2020-01-16T08:15:00Z">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p>
    <w:p w14:paraId="771D6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996"/>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D8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95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B904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A5FA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F6B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2D44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01" w:author="Huawei" w:date="2020-01-16T12:30:00Z">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0-01-15T17:45: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03" w:author="Huawei" w:date="2020-01-16T12:30:00Z">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04" w:author="Huawei" w:date="2020-01-15T17:45:00Z">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05" w:author="Huawei" w:date="2020-01-15T17:45:00Z">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ins>
      <w:ins w:id="1006" w:author="Huawei" w:date="2020-01-15T17:47:00Z">
        <w:r w:rsidRPr="004B5CE3">
          <w:rPr>
            <w:rFonts w:ascii="Courier New" w:eastAsia="Times New Roman" w:hAnsi="Courier New"/>
            <w:snapToGrid w:val="0"/>
            <w:sz w:val="16"/>
            <w:lang w:eastAsia="en-GB"/>
          </w:rPr>
          <w:t>SONConfigurationTransferUL</w:t>
        </w:r>
      </w:ins>
      <w:ins w:id="1007" w:author="Huawei" w:date="2020-01-15T17:45:00Z">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ins>
      <w:ins w:id="1008" w:author="Huawei" w:date="2020-01-15T17:48:00Z">
        <w:r>
          <w:rPr>
            <w:rFonts w:ascii="Courier New" w:eastAsia="Times New Roman" w:hAnsi="Courier New"/>
            <w:snapToGrid w:val="0"/>
            <w:sz w:val="16"/>
            <w:lang w:eastAsia="en-GB"/>
          </w:rPr>
          <w:t>IntersystemSONConfigurationTransfer</w:t>
        </w:r>
      </w:ins>
      <w:ins w:id="1009" w:author="Huawei" w:date="2020-01-15T17:45:00Z">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10" w:author="Huawei" w:date="2020-01-16T12:30:00Z">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1" w:author="Huawei" w:date="2020-01-15T17:48: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1012" w:author="Huawei" w:date="2020-01-16T12:30:00Z">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1013" w:author="Huawei" w:date="2020-01-15T17:48:00Z">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014" w:author="Huawei" w:date="2020-01-15T17:48:00Z">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15"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1015"/>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16" w:name="_Toc20955356"/>
      <w:bookmarkStart w:id="1017" w:name="_Toc29503809"/>
      <w:bookmarkStart w:id="1018" w:name="_Toc29504393"/>
      <w:bookmarkStart w:id="1019"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1016"/>
      <w:bookmarkEnd w:id="1017"/>
      <w:bookmarkEnd w:id="1018"/>
      <w:bookmarkEnd w:id="1019"/>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020"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6DD357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0EE53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5E7F5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Huawei" w:date="2020-01-16T13:24:00Z"/>
          <w:rFonts w:ascii="Courier New" w:eastAsia="Times New Roman" w:hAnsi="Courier New"/>
          <w:snapToGrid w:val="0"/>
          <w:sz w:val="16"/>
          <w:lang w:eastAsia="en-GB"/>
        </w:rPr>
      </w:pPr>
      <w:ins w:id="1022" w:author="Huawei" w:date="2020-01-16T13:24:00Z">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245ED71" w14:textId="2C55410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 w:author="Huawei" w:date="2020-01-16T13:24: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Huawei" w:date="2020-01-16T13:23:00Z"/>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25" w:author="Huawei" w:date="2020-01-16T13:23:00Z">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1020"/>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Huawei" w:date="2020-01-17T12:41:00Z"/>
          <w:rFonts w:ascii="Courier New" w:eastAsia="Times New Roman" w:hAnsi="Courier New"/>
          <w:noProof/>
          <w:snapToGrid w:val="0"/>
          <w:sz w:val="16"/>
          <w:lang w:eastAsia="en-GB"/>
        </w:rPr>
      </w:pPr>
    </w:p>
    <w:p w14:paraId="396B3CF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Huawei" w:date="2020-01-17T12:41:00Z"/>
          <w:rFonts w:ascii="Courier New" w:eastAsia="Times New Roman" w:hAnsi="Courier New"/>
          <w:noProof/>
          <w:snapToGrid w:val="0"/>
          <w:sz w:val="16"/>
          <w:lang w:eastAsia="en-GB"/>
        </w:rPr>
      </w:pPr>
      <w:ins w:id="1028" w:author="Huawei" w:date="2020-01-17T12:41:00Z">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 xml:space="preserve"> ::= </w:t>
        </w:r>
        <w:r w:rsidRPr="00EB0263">
          <w:rPr>
            <w:rFonts w:ascii="Courier New" w:eastAsia="Times New Roman" w:hAnsi="Courier New"/>
            <w:noProof/>
            <w:snapToGrid w:val="0"/>
            <w:sz w:val="16"/>
            <w:lang w:eastAsia="en-GB"/>
          </w:rPr>
          <w:t>SEQUENCE {</w:t>
        </w:r>
      </w:ins>
    </w:p>
    <w:p w14:paraId="620D8D84"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Huawei" w:date="2020-01-17T12:41:00Z"/>
          <w:rFonts w:ascii="Courier New" w:eastAsia="Times New Roman" w:hAnsi="Courier New"/>
          <w:noProof/>
          <w:snapToGrid w:val="0"/>
          <w:sz w:val="16"/>
          <w:lang w:eastAsia="en-GB"/>
        </w:rPr>
      </w:pPr>
      <w:ins w:id="1030"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CandidateCGI-List,</w:t>
        </w:r>
      </w:ins>
    </w:p>
    <w:p w14:paraId="3CFAE1FC"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Huawei" w:date="2020-01-17T12:41:00Z"/>
          <w:rFonts w:ascii="Courier New" w:eastAsia="Times New Roman" w:hAnsi="Courier New"/>
          <w:noProof/>
          <w:snapToGrid w:val="0"/>
          <w:sz w:val="16"/>
          <w:lang w:eastAsia="en-GB"/>
        </w:rPr>
      </w:pPr>
      <w:ins w:id="1032"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CandidatePCI-List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7FBC6300"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Huawei" w:date="2020-01-17T12:41:00Z"/>
          <w:rFonts w:ascii="Courier New" w:eastAsia="Times New Roman" w:hAnsi="Courier New"/>
          <w:noProof/>
          <w:snapToGrid w:val="0"/>
          <w:sz w:val="16"/>
          <w:lang w:eastAsia="en-GB"/>
        </w:rPr>
      </w:pPr>
      <w:ins w:id="1034" w:author="Huawei" w:date="2020-01-17T12:4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792EEAC3"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Huawei" w:date="2020-01-17T12:41:00Z"/>
          <w:rFonts w:ascii="Courier New" w:eastAsia="Times New Roman" w:hAnsi="Courier New"/>
          <w:noProof/>
          <w:snapToGrid w:val="0"/>
          <w:sz w:val="16"/>
          <w:lang w:eastAsia="en-GB"/>
        </w:rPr>
      </w:pPr>
      <w:ins w:id="1036" w:author="Huawei" w:date="2020-01-17T12:41:00Z">
        <w:r>
          <w:rPr>
            <w:rFonts w:ascii="Courier New" w:eastAsia="Times New Roman" w:hAnsi="Courier New"/>
            <w:noProof/>
            <w:snapToGrid w:val="0"/>
            <w:sz w:val="16"/>
            <w:lang w:eastAsia="en-GB"/>
          </w:rPr>
          <w:t>}</w:t>
        </w:r>
      </w:ins>
    </w:p>
    <w:p w14:paraId="17F12D1C"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Huawei" w:date="2020-01-17T12:41:00Z"/>
          <w:rFonts w:ascii="Courier New" w:eastAsia="Times New Roman" w:hAnsi="Courier New"/>
          <w:noProof/>
          <w:snapToGrid w:val="0"/>
          <w:sz w:val="16"/>
          <w:lang w:eastAsia="en-GB"/>
        </w:rPr>
      </w:pPr>
      <w:ins w:id="1038" w:author="Huawei" w:date="2020-01-17T12:41:00Z">
        <w:r>
          <w:rPr>
            <w:rFonts w:ascii="Courier New" w:eastAsia="Times New Roman" w:hAnsi="Courier New"/>
            <w:noProof/>
            <w:snapToGrid w:val="0"/>
            <w:sz w:val="16"/>
            <w:lang w:eastAsia="en-GB"/>
          </w:rPr>
          <w:t>C</w:t>
        </w:r>
        <w:r w:rsidRPr="005C40D2">
          <w:rPr>
            <w:rFonts w:ascii="Courier New" w:eastAsia="Times New Roman" w:hAnsi="Courier New"/>
            <w:noProof/>
            <w:snapToGrid w:val="0"/>
            <w:sz w:val="16"/>
            <w:lang w:eastAsia="en-GB"/>
          </w:rPr>
          <w:t>andidateCellList</w:t>
        </w:r>
        <w:r w:rsidRPr="004B5CE3">
          <w:rPr>
            <w:rFonts w:ascii="Courier New" w:eastAsia="Times New Roman" w:hAnsi="Courier New"/>
            <w:noProof/>
            <w:snapToGrid w:val="0"/>
            <w:sz w:val="16"/>
            <w:lang w:eastAsia="en-GB"/>
          </w:rPr>
          <w:t>-ExtIEs NGAP-PROTOCOL-EXTENSION ::= {</w:t>
        </w:r>
      </w:ins>
    </w:p>
    <w:p w14:paraId="1A5C3ECD"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Huawei" w:date="2020-01-17T12:41:00Z"/>
          <w:rFonts w:ascii="Courier New" w:eastAsia="Times New Roman" w:hAnsi="Courier New"/>
          <w:noProof/>
          <w:snapToGrid w:val="0"/>
          <w:sz w:val="16"/>
          <w:lang w:eastAsia="en-GB"/>
        </w:rPr>
      </w:pPr>
      <w:ins w:id="1040" w:author="Huawei" w:date="2020-01-17T12:41:00Z">
        <w:r w:rsidRPr="004B5CE3">
          <w:rPr>
            <w:rFonts w:ascii="Courier New" w:eastAsia="Times New Roman" w:hAnsi="Courier New"/>
            <w:noProof/>
            <w:snapToGrid w:val="0"/>
            <w:sz w:val="16"/>
            <w:lang w:eastAsia="en-GB"/>
          </w:rPr>
          <w:tab/>
          <w:t>...</w:t>
        </w:r>
      </w:ins>
    </w:p>
    <w:p w14:paraId="5FE1F7B7"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Huawei" w:date="2020-01-17T12:41:00Z"/>
          <w:rFonts w:ascii="Courier New" w:eastAsia="Times New Roman" w:hAnsi="Courier New"/>
          <w:noProof/>
          <w:snapToGrid w:val="0"/>
          <w:sz w:val="16"/>
          <w:lang w:eastAsia="en-GB"/>
        </w:rPr>
      </w:pPr>
      <w:ins w:id="1042" w:author="Huawei" w:date="2020-01-17T12:41:00Z">
        <w:r w:rsidRPr="004B5CE3">
          <w:rPr>
            <w:rFonts w:ascii="Courier New" w:eastAsia="Times New Roman" w:hAnsi="Courier New"/>
            <w:noProof/>
            <w:snapToGrid w:val="0"/>
            <w:sz w:val="16"/>
            <w:lang w:eastAsia="en-GB"/>
          </w:rPr>
          <w:t>}</w:t>
        </w:r>
      </w:ins>
    </w:p>
    <w:p w14:paraId="7AE91EF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Huawei" w:date="2020-01-17T12:41:00Z"/>
          <w:rFonts w:ascii="Courier New" w:eastAsia="Times New Roman" w:hAnsi="Courier New"/>
          <w:snapToGrid w:val="0"/>
          <w:sz w:val="16"/>
          <w:lang w:eastAsia="en-GB"/>
        </w:rPr>
      </w:pPr>
    </w:p>
    <w:p w14:paraId="5C56C53F"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Huawei" w:date="2020-01-17T12:41:00Z"/>
          <w:rFonts w:ascii="Courier New" w:eastAsia="Times New Roman" w:hAnsi="Courier New"/>
          <w:noProof/>
          <w:snapToGrid w:val="0"/>
          <w:sz w:val="16"/>
          <w:lang w:eastAsia="en-GB"/>
        </w:rPr>
      </w:pPr>
      <w:ins w:id="1045" w:author="Huawei" w:date="2020-01-17T12:41:00Z">
        <w:r>
          <w:rPr>
            <w:rFonts w:ascii="Courier New" w:eastAsia="Times New Roman" w:hAnsi="Courier New"/>
            <w:noProof/>
            <w:snapToGrid w:val="0"/>
            <w:sz w:val="16"/>
            <w:lang w:eastAsia="en-GB"/>
          </w:rPr>
          <w:t xml:space="preserve">CandidateCGI-List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CandidateCGI-Item</w:t>
        </w:r>
      </w:ins>
    </w:p>
    <w:p w14:paraId="07D9ED1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Huawei" w:date="2020-01-17T12:41:00Z"/>
          <w:rFonts w:ascii="Courier New" w:eastAsia="Times New Roman" w:hAnsi="Courier New"/>
          <w:noProof/>
          <w:snapToGrid w:val="0"/>
          <w:sz w:val="16"/>
          <w:lang w:eastAsia="en-GB"/>
        </w:rPr>
      </w:pPr>
    </w:p>
    <w:p w14:paraId="4E6A223D"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Huawei" w:date="2020-01-17T12:41:00Z"/>
          <w:rFonts w:ascii="Courier New" w:eastAsia="Times New Roman" w:hAnsi="Courier New"/>
          <w:noProof/>
          <w:snapToGrid w:val="0"/>
          <w:sz w:val="16"/>
          <w:lang w:eastAsia="en-GB"/>
        </w:rPr>
      </w:pPr>
      <w:ins w:id="1048" w:author="Huawei" w:date="2020-01-17T12:41:00Z">
        <w:r>
          <w:rPr>
            <w:rFonts w:ascii="Courier New" w:eastAsia="Times New Roman" w:hAnsi="Courier New"/>
            <w:noProof/>
            <w:snapToGrid w:val="0"/>
            <w:sz w:val="16"/>
            <w:lang w:eastAsia="en-GB"/>
          </w:rPr>
          <w:t xml:space="preserve">CandidateCGI-Item::= </w:t>
        </w:r>
        <w:r w:rsidRPr="00EB0263">
          <w:rPr>
            <w:rFonts w:ascii="Courier New" w:eastAsia="Times New Roman" w:hAnsi="Courier New"/>
            <w:noProof/>
            <w:snapToGrid w:val="0"/>
            <w:sz w:val="16"/>
            <w:lang w:eastAsia="en-GB"/>
          </w:rPr>
          <w:t>SEQUENCE {</w:t>
        </w:r>
      </w:ins>
    </w:p>
    <w:p w14:paraId="58B05A8C"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Huawei" w:date="2020-01-17T12:41:00Z"/>
          <w:rFonts w:ascii="Courier New" w:eastAsia="Times New Roman" w:hAnsi="Courier New"/>
          <w:noProof/>
          <w:snapToGrid w:val="0"/>
          <w:sz w:val="16"/>
          <w:lang w:eastAsia="en-GB"/>
        </w:rPr>
      </w:pPr>
      <w:ins w:id="1050"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008E8547"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Huawei" w:date="2020-01-17T12:41:00Z"/>
          <w:rFonts w:ascii="Courier New" w:eastAsia="Times New Roman" w:hAnsi="Courier New"/>
          <w:noProof/>
          <w:snapToGrid w:val="0"/>
          <w:sz w:val="16"/>
          <w:lang w:eastAsia="en-GB"/>
        </w:rPr>
      </w:pPr>
      <w:ins w:id="1052" w:author="Huawei" w:date="2020-01-17T12:4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CandidateCGI-Item-ExtIEs}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769BB527"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Huawei" w:date="2020-01-17T12:42:00Z"/>
          <w:rFonts w:ascii="Courier New" w:eastAsia="Times New Roman" w:hAnsi="Courier New"/>
          <w:noProof/>
          <w:snapToGrid w:val="0"/>
          <w:sz w:val="16"/>
          <w:lang w:eastAsia="en-GB"/>
        </w:rPr>
      </w:pPr>
      <w:ins w:id="1054" w:author="Huawei" w:date="2020-01-17T12:41:00Z">
        <w:r>
          <w:rPr>
            <w:rFonts w:ascii="Courier New" w:eastAsia="Times New Roman" w:hAnsi="Courier New"/>
            <w:noProof/>
            <w:snapToGrid w:val="0"/>
            <w:sz w:val="16"/>
            <w:lang w:eastAsia="en-GB"/>
          </w:rPr>
          <w:t>}</w:t>
        </w:r>
      </w:ins>
    </w:p>
    <w:p w14:paraId="526C34C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Huawei" w:date="2020-01-17T12:41:00Z"/>
          <w:rFonts w:ascii="Courier New" w:eastAsia="Times New Roman" w:hAnsi="Courier New"/>
          <w:noProof/>
          <w:snapToGrid w:val="0"/>
          <w:sz w:val="16"/>
          <w:lang w:eastAsia="en-GB"/>
        </w:rPr>
      </w:pPr>
    </w:p>
    <w:p w14:paraId="4E819A7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Huawei" w:date="2020-01-17T12:41:00Z"/>
          <w:rFonts w:ascii="Courier New" w:eastAsia="Times New Roman" w:hAnsi="Courier New"/>
          <w:noProof/>
          <w:snapToGrid w:val="0"/>
          <w:sz w:val="16"/>
          <w:lang w:eastAsia="en-GB"/>
        </w:rPr>
      </w:pPr>
      <w:ins w:id="1057" w:author="Huawei" w:date="2020-01-17T12:41:00Z">
        <w:r>
          <w:rPr>
            <w:rFonts w:ascii="Courier New" w:eastAsia="Times New Roman" w:hAnsi="Courier New"/>
            <w:noProof/>
            <w:snapToGrid w:val="0"/>
            <w:sz w:val="16"/>
            <w:lang w:eastAsia="en-GB"/>
          </w:rPr>
          <w:t>CandidateCGI-Item</w:t>
        </w:r>
        <w:r w:rsidRPr="004B5CE3">
          <w:rPr>
            <w:rFonts w:ascii="Courier New" w:eastAsia="Times New Roman" w:hAnsi="Courier New"/>
            <w:noProof/>
            <w:snapToGrid w:val="0"/>
            <w:sz w:val="16"/>
            <w:lang w:eastAsia="en-GB"/>
          </w:rPr>
          <w:t>-ExtIEs NGAP-PROTOCOL-EXTENSION ::= {</w:t>
        </w:r>
      </w:ins>
    </w:p>
    <w:p w14:paraId="5D10CCC8"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Huawei" w:date="2020-01-17T12:41:00Z"/>
          <w:rFonts w:ascii="Courier New" w:eastAsia="Times New Roman" w:hAnsi="Courier New"/>
          <w:noProof/>
          <w:snapToGrid w:val="0"/>
          <w:sz w:val="16"/>
          <w:lang w:eastAsia="en-GB"/>
        </w:rPr>
      </w:pPr>
      <w:ins w:id="1059" w:author="Huawei" w:date="2020-01-17T12:41:00Z">
        <w:r w:rsidRPr="004B5CE3">
          <w:rPr>
            <w:rFonts w:ascii="Courier New" w:eastAsia="Times New Roman" w:hAnsi="Courier New"/>
            <w:noProof/>
            <w:snapToGrid w:val="0"/>
            <w:sz w:val="16"/>
            <w:lang w:eastAsia="en-GB"/>
          </w:rPr>
          <w:tab/>
          <w:t>...</w:t>
        </w:r>
      </w:ins>
    </w:p>
    <w:p w14:paraId="688CFBE8"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Huawei" w:date="2020-01-17T12:41:00Z"/>
          <w:rFonts w:ascii="Courier New" w:eastAsia="Times New Roman" w:hAnsi="Courier New"/>
          <w:noProof/>
          <w:snapToGrid w:val="0"/>
          <w:sz w:val="16"/>
          <w:lang w:eastAsia="en-GB"/>
        </w:rPr>
      </w:pPr>
      <w:ins w:id="1061" w:author="Huawei" w:date="2020-01-17T12:41:00Z">
        <w:r w:rsidRPr="004B5CE3">
          <w:rPr>
            <w:rFonts w:ascii="Courier New" w:eastAsia="Times New Roman" w:hAnsi="Courier New"/>
            <w:noProof/>
            <w:snapToGrid w:val="0"/>
            <w:sz w:val="16"/>
            <w:lang w:eastAsia="en-GB"/>
          </w:rPr>
          <w:t>}</w:t>
        </w:r>
      </w:ins>
    </w:p>
    <w:p w14:paraId="03A8D8A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Huawei" w:date="2020-01-17T12:41:00Z"/>
          <w:rFonts w:ascii="Courier New" w:eastAsia="Times New Roman" w:hAnsi="Courier New"/>
          <w:noProof/>
          <w:snapToGrid w:val="0"/>
          <w:sz w:val="16"/>
          <w:lang w:eastAsia="en-GB"/>
        </w:rPr>
      </w:pPr>
    </w:p>
    <w:p w14:paraId="7F8C9C04"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Huawei" w:date="2020-01-17T12:41:00Z"/>
          <w:rFonts w:ascii="Courier New" w:eastAsia="Times New Roman" w:hAnsi="Courier New"/>
          <w:noProof/>
          <w:snapToGrid w:val="0"/>
          <w:sz w:val="16"/>
          <w:lang w:eastAsia="en-GB"/>
        </w:rPr>
      </w:pPr>
      <w:ins w:id="1064" w:author="Huawei" w:date="2020-01-17T12:41:00Z">
        <w:r>
          <w:rPr>
            <w:rFonts w:ascii="Courier New" w:eastAsia="Times New Roman" w:hAnsi="Courier New"/>
            <w:noProof/>
            <w:snapToGrid w:val="0"/>
            <w:sz w:val="16"/>
            <w:lang w:eastAsia="en-GB"/>
          </w:rPr>
          <w:t xml:space="preserve">CandidatePCI-List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CandidatePCI-Item</w:t>
        </w:r>
      </w:ins>
    </w:p>
    <w:p w14:paraId="504A3060"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Huawei" w:date="2020-01-17T12:41:00Z"/>
          <w:rFonts w:ascii="Courier New" w:eastAsia="Times New Roman" w:hAnsi="Courier New"/>
          <w:snapToGrid w:val="0"/>
          <w:sz w:val="16"/>
          <w:lang w:eastAsia="en-GB"/>
        </w:rPr>
      </w:pPr>
    </w:p>
    <w:p w14:paraId="492EB482"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Huawei" w:date="2020-01-17T12:41:00Z"/>
          <w:rFonts w:ascii="Courier New" w:eastAsia="Times New Roman" w:hAnsi="Courier New"/>
          <w:noProof/>
          <w:snapToGrid w:val="0"/>
          <w:sz w:val="16"/>
          <w:lang w:eastAsia="en-GB"/>
        </w:rPr>
      </w:pPr>
      <w:ins w:id="1067" w:author="Huawei" w:date="2020-01-17T12:41:00Z">
        <w:r>
          <w:rPr>
            <w:rFonts w:ascii="Courier New" w:eastAsia="Times New Roman" w:hAnsi="Courier New"/>
            <w:noProof/>
            <w:snapToGrid w:val="0"/>
            <w:sz w:val="16"/>
            <w:lang w:eastAsia="en-GB"/>
          </w:rPr>
          <w:t xml:space="preserve">CandidatePCI-Item::= </w:t>
        </w:r>
        <w:r w:rsidRPr="00EB0263">
          <w:rPr>
            <w:rFonts w:ascii="Courier New" w:eastAsia="Times New Roman" w:hAnsi="Courier New"/>
            <w:noProof/>
            <w:snapToGrid w:val="0"/>
            <w:sz w:val="16"/>
            <w:lang w:eastAsia="en-GB"/>
          </w:rPr>
          <w:t>SEQUENCE {</w:t>
        </w:r>
      </w:ins>
    </w:p>
    <w:p w14:paraId="1FCFACB4"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Huawei" w:date="2020-01-17T12:41:00Z"/>
          <w:rFonts w:ascii="Courier New" w:eastAsia="Times New Roman" w:hAnsi="Courier New"/>
          <w:noProof/>
          <w:snapToGrid w:val="0"/>
          <w:sz w:val="16"/>
          <w:lang w:eastAsia="en-GB"/>
        </w:rPr>
      </w:pPr>
      <w:ins w:id="1069"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7D21482F" w14:textId="70F3C22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Huawei" w:date="2020-01-17T12:41:00Z"/>
          <w:rFonts w:ascii="Courier New" w:eastAsia="Times New Roman" w:hAnsi="Courier New"/>
          <w:noProof/>
          <w:snapToGrid w:val="0"/>
          <w:sz w:val="16"/>
          <w:lang w:eastAsia="en-GB"/>
        </w:rPr>
      </w:pPr>
      <w:ins w:id="1071"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0DB2844"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Huawei" w:date="2020-01-17T12:41:00Z"/>
          <w:rFonts w:ascii="Courier New" w:eastAsia="Times New Roman" w:hAnsi="Courier New"/>
          <w:noProof/>
          <w:snapToGrid w:val="0"/>
          <w:sz w:val="16"/>
          <w:lang w:eastAsia="en-GB"/>
        </w:rPr>
      </w:pPr>
      <w:ins w:id="1073" w:author="Huawei" w:date="2020-01-17T12:4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CandidatePCI-Item-ExtIEs}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72A46F79"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Huawei" w:date="2020-01-17T12:42:00Z"/>
          <w:rFonts w:ascii="Courier New" w:eastAsia="Times New Roman" w:hAnsi="Courier New"/>
          <w:noProof/>
          <w:snapToGrid w:val="0"/>
          <w:sz w:val="16"/>
          <w:lang w:eastAsia="en-GB"/>
        </w:rPr>
      </w:pPr>
      <w:ins w:id="1075" w:author="Huawei" w:date="2020-01-17T12:41:00Z">
        <w:r>
          <w:rPr>
            <w:rFonts w:ascii="Courier New" w:eastAsia="Times New Roman" w:hAnsi="Courier New"/>
            <w:noProof/>
            <w:snapToGrid w:val="0"/>
            <w:sz w:val="16"/>
            <w:lang w:eastAsia="en-GB"/>
          </w:rPr>
          <w:t>}</w:t>
        </w:r>
      </w:ins>
    </w:p>
    <w:p w14:paraId="1C316B4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Huawei" w:date="2020-01-17T12:41:00Z"/>
          <w:rFonts w:ascii="Courier New" w:eastAsia="Times New Roman" w:hAnsi="Courier New"/>
          <w:noProof/>
          <w:snapToGrid w:val="0"/>
          <w:sz w:val="16"/>
          <w:lang w:eastAsia="en-GB"/>
        </w:rPr>
      </w:pPr>
    </w:p>
    <w:p w14:paraId="29556CB2"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Huawei" w:date="2020-01-17T12:41:00Z"/>
          <w:rFonts w:ascii="Courier New" w:eastAsia="Times New Roman" w:hAnsi="Courier New"/>
          <w:noProof/>
          <w:snapToGrid w:val="0"/>
          <w:sz w:val="16"/>
          <w:lang w:eastAsia="en-GB"/>
        </w:rPr>
      </w:pPr>
      <w:ins w:id="1078" w:author="Huawei" w:date="2020-01-17T12:41:00Z">
        <w:r>
          <w:rPr>
            <w:rFonts w:ascii="Courier New" w:eastAsia="Times New Roman" w:hAnsi="Courier New"/>
            <w:noProof/>
            <w:snapToGrid w:val="0"/>
            <w:sz w:val="16"/>
            <w:lang w:eastAsia="en-GB"/>
          </w:rPr>
          <w:t>CandidatePCI-Item</w:t>
        </w:r>
        <w:r w:rsidRPr="004B5CE3">
          <w:rPr>
            <w:rFonts w:ascii="Courier New" w:eastAsia="Times New Roman" w:hAnsi="Courier New"/>
            <w:noProof/>
            <w:snapToGrid w:val="0"/>
            <w:sz w:val="16"/>
            <w:lang w:eastAsia="en-GB"/>
          </w:rPr>
          <w:t>-ExtIEs NGAP-PROTOCOL-EXTENSION ::= {</w:t>
        </w:r>
      </w:ins>
    </w:p>
    <w:p w14:paraId="4D37B1B8"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Huawei" w:date="2020-01-17T12:41:00Z"/>
          <w:rFonts w:ascii="Courier New" w:eastAsia="Times New Roman" w:hAnsi="Courier New"/>
          <w:noProof/>
          <w:snapToGrid w:val="0"/>
          <w:sz w:val="16"/>
          <w:lang w:eastAsia="en-GB"/>
        </w:rPr>
      </w:pPr>
      <w:ins w:id="1080" w:author="Huawei" w:date="2020-01-17T12:41:00Z">
        <w:r w:rsidRPr="004B5CE3">
          <w:rPr>
            <w:rFonts w:ascii="Courier New" w:eastAsia="Times New Roman" w:hAnsi="Courier New"/>
            <w:noProof/>
            <w:snapToGrid w:val="0"/>
            <w:sz w:val="16"/>
            <w:lang w:eastAsia="en-GB"/>
          </w:rPr>
          <w:tab/>
          <w:t>...</w:t>
        </w:r>
      </w:ins>
    </w:p>
    <w:p w14:paraId="6CA9BD80"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Huawei" w:date="2020-01-17T12:41:00Z"/>
          <w:rFonts w:ascii="Courier New" w:eastAsia="Times New Roman" w:hAnsi="Courier New"/>
          <w:noProof/>
          <w:snapToGrid w:val="0"/>
          <w:sz w:val="16"/>
          <w:lang w:eastAsia="en-GB"/>
        </w:rPr>
      </w:pPr>
      <w:ins w:id="1082" w:author="Huawei" w:date="2020-01-17T12:41:00Z">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Huawei" w:date="2020-01-15T17:51:00Z"/>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Huawei" w:date="2020-01-15T17:51:00Z"/>
          <w:rFonts w:ascii="Courier New" w:hAnsi="Courier New"/>
          <w:snapToGrid w:val="0"/>
          <w:sz w:val="16"/>
          <w:lang w:eastAsia="en-GB"/>
        </w:rPr>
      </w:pPr>
      <w:ins w:id="1085" w:author="Huawei" w:date="2020-01-15T17:51:00Z">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Huawei" w:date="2020-01-15T17:51:00Z"/>
          <w:rFonts w:ascii="Courier New" w:hAnsi="Courier New"/>
          <w:snapToGrid w:val="0"/>
          <w:sz w:val="16"/>
          <w:lang w:eastAsia="en-GB"/>
        </w:rPr>
      </w:pPr>
      <w:ins w:id="1087" w:author="Huawei" w:date="2020-01-15T17:51:00Z">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ins>
      <w:ins w:id="1088" w:author="Huawei" w:date="2020-01-16T12:33:00Z">
        <w:r w:rsidR="006B72A3">
          <w:rPr>
            <w:rFonts w:ascii="Courier New" w:hAnsi="Courier New"/>
            <w:snapToGrid w:val="0"/>
            <w:sz w:val="16"/>
            <w:lang w:eastAsia="en-GB"/>
          </w:rPr>
          <w:tab/>
        </w:r>
      </w:ins>
      <w:ins w:id="1089" w:author="Huawei" w:date="2020-01-15T17:51:00Z">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Huawei" w:date="2020-01-15T17:51:00Z"/>
          <w:rFonts w:ascii="Courier New" w:hAnsi="Courier New"/>
          <w:snapToGrid w:val="0"/>
          <w:sz w:val="16"/>
          <w:lang w:eastAsia="en-GB"/>
        </w:rPr>
      </w:pPr>
      <w:ins w:id="1091" w:author="Huawei" w:date="2020-01-15T17:51:00Z">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ins>
      <w:ins w:id="1092" w:author="Huawei" w:date="2020-01-16T12:33:00Z">
        <w:r w:rsidR="006B72A3">
          <w:rPr>
            <w:rFonts w:ascii="Courier New" w:hAnsi="Courier New"/>
            <w:snapToGrid w:val="0"/>
            <w:sz w:val="16"/>
            <w:lang w:eastAsia="en-GB"/>
          </w:rPr>
          <w:tab/>
        </w:r>
      </w:ins>
      <w:ins w:id="1093" w:author="Huawei" w:date="2020-01-15T17:51:00Z">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Huawei" w:date="2020-01-15T17:51:00Z"/>
          <w:rFonts w:ascii="Courier New" w:hAnsi="Courier New"/>
          <w:snapToGrid w:val="0"/>
          <w:sz w:val="16"/>
          <w:lang w:eastAsia="en-GB"/>
        </w:rPr>
      </w:pPr>
      <w:ins w:id="1095" w:author="Huawei" w:date="2020-01-15T17:51:00Z">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r>
      </w:ins>
      <w:ins w:id="1096" w:author="Huawei" w:date="2020-01-16T12:33:00Z">
        <w:r w:rsidR="006B72A3">
          <w:rPr>
            <w:rFonts w:ascii="Courier New" w:hAnsi="Courier New"/>
            <w:snapToGrid w:val="0"/>
            <w:sz w:val="16"/>
            <w:lang w:eastAsia="en-GB"/>
          </w:rPr>
          <w:tab/>
        </w:r>
      </w:ins>
      <w:ins w:id="1097" w:author="Huawei" w:date="2020-01-15T17:51:00Z">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Huawei" w:date="2020-01-15T17:51:00Z"/>
          <w:rFonts w:ascii="Courier New" w:hAnsi="Courier New"/>
          <w:snapToGrid w:val="0"/>
          <w:sz w:val="16"/>
          <w:lang w:eastAsia="en-GB"/>
        </w:rPr>
      </w:pPr>
      <w:ins w:id="1099" w:author="Huawei" w:date="2020-01-15T17:51:00Z">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ins>
      <w:ins w:id="1100" w:author="Huawei" w:date="2020-01-16T13:09:00Z">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Huawei" w:date="2020-01-16T12:32:00Z"/>
          <w:rFonts w:ascii="Courier New" w:eastAsia="Times New Roman" w:hAnsi="Courier New"/>
          <w:sz w:val="16"/>
          <w:lang w:eastAsia="en-GB"/>
        </w:rPr>
      </w:pPr>
      <w:ins w:id="1102" w:author="Huawei" w:date="2020-01-16T12:32: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Huawei" w:date="2020-01-16T12:32:00Z"/>
          <w:rFonts w:ascii="Courier New" w:eastAsia="Times New Roman" w:hAnsi="Courier New"/>
          <w:snapToGrid w:val="0"/>
          <w:sz w:val="16"/>
          <w:lang w:eastAsia="en-GB"/>
        </w:rPr>
      </w:pPr>
      <w:ins w:id="1104" w:author="Huawei" w:date="2020-01-16T12:32:00Z">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Huawei" w:date="2020-01-16T12:32:00Z"/>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Huawei" w:date="2020-01-16T12:32:00Z"/>
          <w:rFonts w:ascii="Courier New" w:eastAsia="Times New Roman" w:hAnsi="Courier New"/>
          <w:sz w:val="16"/>
          <w:lang w:eastAsia="en-GB"/>
        </w:rPr>
      </w:pPr>
      <w:ins w:id="1107" w:author="Huawei" w:date="2020-01-16T12:32:00Z">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Huawei" w:date="2020-01-16T12:32:00Z"/>
          <w:rFonts w:ascii="Courier New" w:eastAsia="Times New Roman" w:hAnsi="Courier New"/>
          <w:sz w:val="16"/>
          <w:lang w:eastAsia="en-GB"/>
        </w:rPr>
      </w:pPr>
      <w:ins w:id="1109" w:author="Huawei" w:date="2020-01-16T12:32:00Z">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Huawei" w:date="2020-01-16T12:32:00Z"/>
          <w:rFonts w:ascii="Courier New" w:eastAsia="Times New Roman" w:hAnsi="Courier New"/>
          <w:sz w:val="16"/>
          <w:lang w:eastAsia="en-GB"/>
        </w:rPr>
      </w:pPr>
      <w:ins w:id="1111" w:author="Huawei" w:date="2020-01-16T12:32:00Z">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Huawei" w:date="2020-01-15T17:51:00Z"/>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Huawei" w:date="2020-01-17T12:39:00Z"/>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Huawei" w:date="2020-01-15T19:07:00Z"/>
          <w:rFonts w:ascii="Courier New" w:eastAsia="Times New Roman" w:hAnsi="Courier New"/>
          <w:snapToGrid w:val="0"/>
          <w:sz w:val="16"/>
          <w:lang w:eastAsia="en-GB"/>
        </w:rPr>
      </w:pPr>
      <w:ins w:id="1115" w:author="Huawei" w:date="2020-01-15T19:07:00Z">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Huawei" w:date="2020-01-15T19:07:00Z"/>
          <w:rFonts w:ascii="Courier New" w:eastAsia="Malgun Gothic" w:hAnsi="Courier New"/>
          <w:snapToGrid w:val="0"/>
          <w:sz w:val="16"/>
          <w:lang w:eastAsia="ko-KR"/>
        </w:rPr>
      </w:pPr>
      <w:ins w:id="1117" w:author="Huawei" w:date="2020-01-15T19:07:00Z">
        <w:r w:rsidRPr="004B5CE3">
          <w:rPr>
            <w:rFonts w:ascii="Courier New" w:eastAsia="Times New Roman" w:hAnsi="Courier New"/>
            <w:snapToGrid w:val="0"/>
            <w:sz w:val="16"/>
            <w:lang w:eastAsia="en-GB"/>
          </w:rPr>
          <w:tab/>
        </w:r>
      </w:ins>
      <w:ins w:id="1118" w:author="Huawei" w:date="2020-01-15T19:09:00Z">
        <w:r>
          <w:rPr>
            <w:rFonts w:ascii="Courier New" w:eastAsia="Times New Roman" w:hAnsi="Courier New"/>
            <w:snapToGrid w:val="0"/>
            <w:sz w:val="16"/>
            <w:lang w:eastAsia="en-GB"/>
          </w:rPr>
          <w:t>u</w:t>
        </w:r>
      </w:ins>
      <w:ins w:id="1119" w:author="Huawei" w:date="2020-01-15T19:08:00Z">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ins>
      <w:ins w:id="1120" w:author="Huawei" w:date="2020-01-15T19:09:00Z">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Huawei" w:date="2020-01-15T19:07:00Z"/>
          <w:rFonts w:ascii="Courier New" w:eastAsia="Times New Roman" w:hAnsi="Courier New"/>
          <w:snapToGrid w:val="0"/>
          <w:sz w:val="16"/>
          <w:lang w:eastAsia="en-GB"/>
        </w:rPr>
      </w:pPr>
      <w:ins w:id="1122" w:author="Huawei" w:date="2020-01-15T19:07:00Z">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ins>
      <w:ins w:id="1123" w:author="Huawei" w:date="2020-01-15T19:08:00Z">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ins>
      <w:ins w:id="1124" w:author="Huawei" w:date="2020-01-15T19:07:00Z">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Huawei" w:date="2020-01-15T19:07:00Z"/>
          <w:rFonts w:ascii="Courier New" w:eastAsia="Times New Roman" w:hAnsi="Courier New"/>
          <w:snapToGrid w:val="0"/>
          <w:sz w:val="16"/>
          <w:lang w:eastAsia="en-GB"/>
        </w:rPr>
      </w:pPr>
      <w:ins w:id="1126" w:author="Huawei" w:date="2020-01-15T19:07:00Z">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Huawei" w:date="2020-01-15T19:07:00Z"/>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Huawei" w:date="2020-01-15T19:07:00Z"/>
          <w:rFonts w:ascii="Courier New" w:eastAsia="Times New Roman" w:hAnsi="Courier New"/>
          <w:snapToGrid w:val="0"/>
          <w:sz w:val="16"/>
          <w:lang w:eastAsia="en-GB"/>
        </w:rPr>
      </w:pPr>
      <w:ins w:id="1129" w:author="Huawei" w:date="2020-01-15T19:08:00Z">
        <w:r>
          <w:rPr>
            <w:rFonts w:ascii="Courier New" w:eastAsia="Times New Roman" w:hAnsi="Courier New"/>
            <w:noProof/>
            <w:snapToGrid w:val="0"/>
            <w:sz w:val="16"/>
            <w:lang w:eastAsia="en-GB"/>
          </w:rPr>
          <w:t>FailureIndication</w:t>
        </w:r>
      </w:ins>
      <w:ins w:id="1130" w:author="Huawei" w:date="2020-01-15T19:07:00Z">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Huawei" w:date="2020-01-15T19:07:00Z"/>
          <w:rFonts w:ascii="Courier New" w:eastAsia="Times New Roman" w:hAnsi="Courier New"/>
          <w:snapToGrid w:val="0"/>
          <w:sz w:val="16"/>
          <w:lang w:eastAsia="en-GB"/>
        </w:rPr>
      </w:pPr>
      <w:ins w:id="1132" w:author="Huawei" w:date="2020-01-15T19:07:00Z">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Huawei" w:date="2020-01-15T19:07:00Z"/>
          <w:rFonts w:ascii="Courier New" w:eastAsia="Times New Roman" w:hAnsi="Courier New"/>
          <w:snapToGrid w:val="0"/>
          <w:sz w:val="16"/>
          <w:lang w:eastAsia="en-GB"/>
        </w:rPr>
      </w:pPr>
      <w:ins w:id="1134" w:author="Huawei" w:date="2020-01-15T19:07:00Z">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Huawei" w:date="2020-01-15T19:09:00Z"/>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136" w:author="Huawei" w:date="2020-01-17T12:39: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7" w:author="Huawei" w:date="2020-01-17T12:39:00Z"/>
          <w:rFonts w:ascii="Courier New" w:eastAsia="Times New Roman" w:hAnsi="Courier New"/>
          <w:noProof/>
          <w:snapToGrid w:val="0"/>
          <w:sz w:val="16"/>
          <w:lang w:eastAsia="en-GB"/>
        </w:rPr>
        <w:pPrChange w:id="1138" w:author="Huawei" w:date="2020-01-17T12: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6BFD2F03" w14:textId="77777777" w:rsidR="009260CB" w:rsidRPr="00EB0263" w:rsidRDefault="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9" w:author="Huawei" w:date="2020-01-17T12:39:00Z"/>
          <w:rFonts w:ascii="Courier New" w:eastAsia="Times New Roman" w:hAnsi="Courier New"/>
          <w:noProof/>
          <w:snapToGrid w:val="0"/>
          <w:sz w:val="16"/>
          <w:lang w:eastAsia="en-GB"/>
        </w:rPr>
        <w:pPrChange w:id="1140" w:author="Huawei" w:date="2020-01-17T12: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141" w:author="Huawei" w:date="2020-01-17T12:39:00Z">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w:date="2020-01-17T12:39:00Z"/>
          <w:rFonts w:ascii="Courier New" w:eastAsia="Times New Roman" w:hAnsi="Courier New"/>
          <w:noProof/>
          <w:snapToGrid w:val="0"/>
          <w:sz w:val="16"/>
          <w:lang w:eastAsia="en-GB"/>
        </w:rPr>
      </w:pPr>
      <w:ins w:id="1143" w:author="Huawei" w:date="2020-01-17T12:39: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 w:date="2020-01-17T12:39:00Z"/>
          <w:rFonts w:ascii="Courier New" w:eastAsia="Times New Roman" w:hAnsi="Courier New"/>
          <w:noProof/>
          <w:snapToGrid w:val="0"/>
          <w:sz w:val="16"/>
          <w:lang w:eastAsia="en-GB"/>
        </w:rPr>
      </w:pPr>
      <w:ins w:id="1145" w:author="Huawei" w:date="2020-01-17T12:39:00Z">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Huawei" w:date="2020-01-17T12:39:00Z"/>
          <w:rFonts w:ascii="Courier New" w:eastAsia="Times New Roman" w:hAnsi="Courier New"/>
          <w:noProof/>
          <w:snapToGrid w:val="0"/>
          <w:sz w:val="16"/>
          <w:lang w:eastAsia="en-GB"/>
        </w:rPr>
      </w:pPr>
      <w:ins w:id="1147" w:author="Huawei" w:date="2020-01-17T12:39: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Huawei" w:date="2020-01-17T12:39:00Z"/>
          <w:rFonts w:ascii="Courier New" w:eastAsia="Times New Roman" w:hAnsi="Courier New"/>
          <w:noProof/>
          <w:snapToGrid w:val="0"/>
          <w:sz w:val="16"/>
          <w:lang w:eastAsia="en-GB"/>
        </w:rPr>
      </w:pPr>
      <w:ins w:id="1149" w:author="Huawei" w:date="2020-01-17T12:39:00Z">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Huawei" w:date="2020-01-17T12:39:00Z"/>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Huawei" w:date="2020-01-17T12:39:00Z"/>
          <w:rFonts w:ascii="Courier New" w:eastAsia="Times New Roman" w:hAnsi="Courier New"/>
          <w:noProof/>
          <w:snapToGrid w:val="0"/>
          <w:sz w:val="16"/>
          <w:lang w:eastAsia="en-GB"/>
        </w:rPr>
      </w:pPr>
      <w:ins w:id="1152" w:author="Huawei" w:date="2020-01-17T12:39:00Z">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Huawei" w:date="2020-01-17T12:39:00Z"/>
          <w:rFonts w:ascii="Courier New" w:eastAsia="Times New Roman" w:hAnsi="Courier New"/>
          <w:noProof/>
          <w:snapToGrid w:val="0"/>
          <w:sz w:val="16"/>
          <w:lang w:eastAsia="en-GB"/>
        </w:rPr>
      </w:pPr>
      <w:ins w:id="1154" w:author="Huawei" w:date="2020-01-17T12:39:00Z">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Huawei" w:date="2020-01-17T12:39:00Z"/>
          <w:rFonts w:ascii="Courier New" w:eastAsia="Times New Roman" w:hAnsi="Courier New"/>
          <w:noProof/>
          <w:snapToGrid w:val="0"/>
          <w:sz w:val="16"/>
          <w:lang w:eastAsia="en-GB"/>
        </w:rPr>
      </w:pPr>
      <w:ins w:id="1156" w:author="Huawei" w:date="2020-01-17T12:39:00Z">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Huawei" w:date="2020-01-17T12:39:00Z"/>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Huawei" w:date="2020-01-17T12:39:00Z"/>
          <w:rFonts w:ascii="Courier New" w:eastAsia="Times New Roman" w:hAnsi="Courier New"/>
          <w:noProof/>
          <w:snapToGrid w:val="0"/>
          <w:sz w:val="16"/>
          <w:lang w:eastAsia="en-GB"/>
        </w:rPr>
      </w:pPr>
      <w:ins w:id="1159" w:author="Huawei" w:date="2020-01-17T12:39:00Z">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Huawei" w:date="2020-01-17T12:39:00Z"/>
          <w:rFonts w:ascii="Courier New" w:eastAsia="Times New Roman" w:hAnsi="Courier New"/>
          <w:noProof/>
          <w:snapToGrid w:val="0"/>
          <w:sz w:val="16"/>
          <w:lang w:eastAsia="en-GB"/>
        </w:rPr>
      </w:pPr>
      <w:ins w:id="1161" w:author="Huawei" w:date="2020-01-17T12:39: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Huawei" w:date="2020-01-17T12:39:00Z"/>
          <w:rFonts w:ascii="Courier New" w:eastAsia="Times New Roman" w:hAnsi="Courier New"/>
          <w:noProof/>
          <w:snapToGrid w:val="0"/>
          <w:sz w:val="16"/>
          <w:lang w:eastAsia="en-GB"/>
        </w:rPr>
      </w:pPr>
      <w:ins w:id="1163" w:author="Huawei" w:date="2020-01-17T12:39:00Z">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Huawei" w:date="2020-01-17T12:39:00Z"/>
          <w:rFonts w:ascii="Courier New" w:eastAsia="Times New Roman" w:hAnsi="Courier New"/>
          <w:noProof/>
          <w:snapToGrid w:val="0"/>
          <w:sz w:val="16"/>
          <w:lang w:eastAsia="en-GB"/>
        </w:rPr>
      </w:pPr>
      <w:ins w:id="1165" w:author="Huawei" w:date="2020-01-17T12:39: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Huawei" w:date="2020-01-17T12:39:00Z"/>
          <w:rFonts w:ascii="Courier New" w:eastAsia="Times New Roman" w:hAnsi="Courier New"/>
          <w:noProof/>
          <w:snapToGrid w:val="0"/>
          <w:sz w:val="16"/>
          <w:lang w:eastAsia="en-GB"/>
        </w:rPr>
      </w:pPr>
      <w:ins w:id="1167" w:author="Huawei" w:date="2020-01-17T12:39:00Z">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Huawei" w:date="2020-01-17T12:39:00Z"/>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Huawei" w:date="2020-01-17T12:39:00Z"/>
          <w:rFonts w:ascii="Courier New" w:eastAsia="Times New Roman" w:hAnsi="Courier New"/>
          <w:noProof/>
          <w:snapToGrid w:val="0"/>
          <w:sz w:val="16"/>
          <w:lang w:eastAsia="en-GB"/>
        </w:rPr>
      </w:pPr>
      <w:ins w:id="1170" w:author="Huawei" w:date="2020-01-17T12:39:00Z">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Huawei" w:date="2020-01-17T12:39:00Z"/>
          <w:rFonts w:ascii="Courier New" w:eastAsia="Times New Roman" w:hAnsi="Courier New"/>
          <w:noProof/>
          <w:snapToGrid w:val="0"/>
          <w:sz w:val="16"/>
          <w:lang w:eastAsia="en-GB"/>
        </w:rPr>
      </w:pPr>
      <w:ins w:id="1172" w:author="Huawei" w:date="2020-01-17T12:39:00Z">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Huawei" w:date="2020-01-17T12:39:00Z"/>
          <w:rFonts w:ascii="Courier New" w:eastAsia="Times New Roman" w:hAnsi="Courier New"/>
          <w:noProof/>
          <w:snapToGrid w:val="0"/>
          <w:sz w:val="16"/>
          <w:lang w:eastAsia="en-GB"/>
        </w:rPr>
      </w:pPr>
      <w:ins w:id="1174" w:author="Huawei" w:date="2020-01-17T12:39:00Z">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Huawei" w:date="2020-01-15T17:50:00Z"/>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Huawei" w:date="2020-01-15T17:50:00Z"/>
          <w:rFonts w:ascii="Courier New" w:hAnsi="Courier New"/>
          <w:snapToGrid w:val="0"/>
          <w:sz w:val="16"/>
          <w:lang w:eastAsia="en-GB"/>
        </w:rPr>
      </w:pPr>
      <w:ins w:id="1177" w:author="Huawei" w:date="2020-01-15T17:50:00Z">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Huawei" w:date="2020-01-15T17:50:00Z"/>
          <w:rFonts w:ascii="Courier New" w:hAnsi="Courier New"/>
          <w:snapToGrid w:val="0"/>
          <w:sz w:val="16"/>
          <w:lang w:eastAsia="en-GB"/>
        </w:rPr>
      </w:pPr>
      <w:ins w:id="1179" w:author="Huawei" w:date="2020-01-15T17:50:00Z">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ins>
      <w:ins w:id="1180" w:author="Huawei" w:date="2020-01-16T13:28:00Z">
        <w:r w:rsidR="008621CB">
          <w:rPr>
            <w:rFonts w:ascii="Courier New" w:eastAsia="MS Mincho" w:hAnsi="Courier New"/>
            <w:snapToGrid w:val="0"/>
            <w:sz w:val="16"/>
            <w:lang w:eastAsia="en-GB"/>
          </w:rPr>
          <w:t>I</w:t>
        </w:r>
      </w:ins>
      <w:ins w:id="1181" w:author="Huawei" w:date="2020-01-15T17:50:00Z">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Huawei" w:date="2020-01-15T17:50:00Z"/>
          <w:rFonts w:ascii="Courier New" w:hAnsi="Courier New"/>
          <w:snapToGrid w:val="0"/>
          <w:sz w:val="16"/>
          <w:lang w:eastAsia="en-GB"/>
        </w:rPr>
      </w:pPr>
      <w:ins w:id="1183" w:author="Huawei" w:date="2020-01-15T17:50:00Z">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Huawei" w:date="2020-01-15T17:50:00Z"/>
          <w:rFonts w:ascii="Courier New" w:hAnsi="Courier New"/>
          <w:snapToGrid w:val="0"/>
          <w:sz w:val="16"/>
          <w:lang w:eastAsia="en-GB"/>
        </w:rPr>
      </w:pPr>
      <w:ins w:id="1185" w:author="Huawei" w:date="2020-01-15T17:50:00Z">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Huawei" w:date="2020-01-15T17:50:00Z"/>
          <w:rFonts w:ascii="Courier New" w:hAnsi="Courier New"/>
          <w:snapToGrid w:val="0"/>
          <w:sz w:val="16"/>
          <w:lang w:eastAsia="en-GB"/>
        </w:rPr>
      </w:pPr>
      <w:ins w:id="1187" w:author="Huawei" w:date="2020-01-15T17:50:00Z">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Huawei" w:date="2020-01-15T17:50:00Z"/>
          <w:rFonts w:ascii="Courier New" w:hAnsi="Courier New"/>
          <w:snapToGrid w:val="0"/>
          <w:sz w:val="16"/>
          <w:lang w:eastAsia="en-GB"/>
        </w:rPr>
      </w:pPr>
      <w:ins w:id="1189" w:author="Huawei" w:date="2020-01-15T17:50:00Z">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Huawei" w:date="2020-01-15T17:50:00Z"/>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Huawei" w:date="2020-01-15T17:50:00Z"/>
          <w:rFonts w:ascii="Courier New" w:hAnsi="Courier New"/>
          <w:snapToGrid w:val="0"/>
          <w:sz w:val="16"/>
          <w:lang w:eastAsia="en-GB"/>
        </w:rPr>
      </w:pPr>
      <w:ins w:id="1192" w:author="Huawei" w:date="2020-01-15T17:50:00Z">
        <w:r w:rsidRPr="00912DDF">
          <w:rPr>
            <w:rFonts w:ascii="Courier New" w:hAnsi="Courier New"/>
            <w:snapToGrid w:val="0"/>
            <w:sz w:val="16"/>
            <w:lang w:eastAsia="en-GB"/>
          </w:rPr>
          <w:t xml:space="preserve">GlobalENB-ID-ExtIEs </w:t>
        </w:r>
      </w:ins>
      <w:ins w:id="1193" w:author="Huawei" w:date="2020-01-16T13:26:00Z">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ins>
      <w:ins w:id="1194" w:author="Huawei" w:date="2020-01-15T17:50:00Z">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Huawei" w:date="2020-01-15T17:50:00Z"/>
          <w:rFonts w:ascii="Courier New" w:hAnsi="Courier New"/>
          <w:snapToGrid w:val="0"/>
          <w:sz w:val="16"/>
          <w:lang w:eastAsia="en-GB"/>
        </w:rPr>
      </w:pPr>
      <w:ins w:id="1196" w:author="Huawei" w:date="2020-01-15T17:50:00Z">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Huawei" w:date="2020-01-15T17:50:00Z"/>
          <w:rFonts w:ascii="Courier New" w:hAnsi="Courier New"/>
          <w:snapToGrid w:val="0"/>
          <w:sz w:val="16"/>
          <w:lang w:eastAsia="en-GB"/>
        </w:rPr>
      </w:pPr>
      <w:ins w:id="1198" w:author="Huawei" w:date="2020-01-15T17:50:00Z">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Huawei" w:date="2020-01-15T17:50:00Z"/>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4F6418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Huawei" w:date="2020-01-15T19:10:00Z"/>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Huawei" w:date="2020-01-15T19:11:00Z"/>
          <w:rFonts w:ascii="Courier New" w:eastAsia="Times New Roman" w:hAnsi="Courier New"/>
          <w:snapToGrid w:val="0"/>
          <w:sz w:val="16"/>
          <w:lang w:eastAsia="en-GB"/>
        </w:rPr>
      </w:pPr>
      <w:ins w:id="1202" w:author="Huawei" w:date="2020-01-15T19:10:00Z">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Huawei" w:date="2020-01-15T19:11:00Z"/>
          <w:rFonts w:ascii="Courier New" w:eastAsia="Times New Roman" w:hAnsi="Courier New"/>
          <w:snapToGrid w:val="0"/>
          <w:sz w:val="16"/>
          <w:lang w:eastAsia="en-GB"/>
        </w:rPr>
      </w:pPr>
      <w:ins w:id="1204" w:author="Huawei" w:date="2020-01-15T19:11:00Z">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ins>
      <w:ins w:id="1205" w:author="Huawei" w:date="2020-01-15T19:14: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ins>
      <w:ins w:id="1206" w:author="Huawei" w:date="2020-01-17T12:38:00Z">
        <w:r w:rsidR="009260CB">
          <w:rPr>
            <w:rFonts w:ascii="Courier New" w:eastAsia="Times New Roman" w:hAnsi="Courier New"/>
            <w:snapToGrid w:val="0"/>
            <w:sz w:val="16"/>
            <w:lang w:eastAsia="en-GB"/>
          </w:rPr>
          <w:t>, ...</w:t>
        </w:r>
      </w:ins>
      <w:ins w:id="1207" w:author="Huawei" w:date="2020-01-15T19:14:00Z">
        <w:r>
          <w:rPr>
            <w:rFonts w:ascii="Courier New" w:eastAsia="Times New Roman" w:hAnsi="Courier New"/>
            <w:snapToGrid w:val="0"/>
            <w:sz w:val="16"/>
            <w:lang w:eastAsia="en-GB"/>
          </w:rPr>
          <w:t>}</w:t>
        </w:r>
      </w:ins>
      <w:ins w:id="1208" w:author="Huawei" w:date="2020-01-16T13:10:00Z">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Huawei" w:date="2020-01-15T19:11:00Z"/>
          <w:rFonts w:ascii="Courier New" w:eastAsia="Times New Roman" w:hAnsi="Courier New"/>
          <w:snapToGrid w:val="0"/>
          <w:sz w:val="16"/>
          <w:lang w:eastAsia="en-GB"/>
        </w:rPr>
      </w:pPr>
      <w:ins w:id="1210" w:author="Huawei" w:date="2020-01-15T19:11:00Z">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ins>
      <w:ins w:id="1211"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212" w:author="Huawei" w:date="2020-01-15T19:14:00Z">
        <w:r>
          <w:rPr>
            <w:rFonts w:ascii="Courier New" w:eastAsia="Times New Roman" w:hAnsi="Courier New"/>
            <w:snapToGrid w:val="0"/>
            <w:sz w:val="16"/>
            <w:lang w:eastAsia="en-GB"/>
          </w:rPr>
          <w:t>C</w:t>
        </w:r>
      </w:ins>
      <w:ins w:id="1213" w:author="Huawei" w:date="2020-01-15T19:13:00Z">
        <w:r>
          <w:rPr>
            <w:rFonts w:ascii="Courier New" w:eastAsia="Times New Roman" w:hAnsi="Courier New"/>
            <w:snapToGrid w:val="0"/>
            <w:sz w:val="16"/>
            <w:lang w:eastAsia="en-GB"/>
          </w:rPr>
          <w:t>ause</w:t>
        </w:r>
      </w:ins>
      <w:ins w:id="1214" w:author="Huawei" w:date="2020-01-16T13:10:00Z">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Huawei" w:date="2020-01-15T19:11:00Z"/>
          <w:rFonts w:ascii="Courier New" w:eastAsia="Times New Roman" w:hAnsi="Courier New"/>
          <w:snapToGrid w:val="0"/>
          <w:sz w:val="16"/>
          <w:lang w:eastAsia="en-GB"/>
        </w:rPr>
      </w:pPr>
      <w:ins w:id="1216" w:author="Huawei" w:date="2020-01-15T19:11:00Z">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ourcecellCGI</w:t>
        </w:r>
      </w:ins>
      <w:ins w:id="1217"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218" w:author="Huawei" w:date="2020-01-15T19:19:00Z">
        <w:r>
          <w:rPr>
            <w:rFonts w:ascii="Courier New" w:eastAsia="Times New Roman" w:hAnsi="Courier New"/>
            <w:snapToGrid w:val="0"/>
            <w:sz w:val="16"/>
            <w:lang w:eastAsia="en-GB"/>
          </w:rPr>
          <w:t>NGRAN-CGI</w:t>
        </w:r>
      </w:ins>
      <w:ins w:id="1219" w:author="Huawei" w:date="2020-01-16T13:10:00Z">
        <w:r w:rsidR="00C76BB6">
          <w:rPr>
            <w:rFonts w:ascii="Courier New" w:eastAsia="Times New Roman" w:hAnsi="Courier New"/>
            <w:snapToGrid w:val="0"/>
            <w:sz w:val="16"/>
            <w:lang w:eastAsia="en-GB"/>
          </w:rPr>
          <w:t>,</w:t>
        </w:r>
      </w:ins>
    </w:p>
    <w:p w14:paraId="6852D83C" w14:textId="6F2C50CA"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Huawei" w:date="2020-01-15T19:16:00Z"/>
          <w:rFonts w:ascii="Courier New" w:eastAsia="Times New Roman" w:hAnsi="Courier New"/>
          <w:snapToGrid w:val="0"/>
          <w:sz w:val="16"/>
          <w:lang w:eastAsia="en-GB"/>
        </w:rPr>
      </w:pPr>
      <w:ins w:id="1221" w:author="Huawei" w:date="2020-01-15T19:11:00Z">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ins>
      <w:ins w:id="1222"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223" w:author="Huawei" w:date="2020-01-15T19:19:00Z">
        <w:r>
          <w:rPr>
            <w:rFonts w:ascii="Courier New" w:eastAsia="Times New Roman" w:hAnsi="Courier New"/>
            <w:snapToGrid w:val="0"/>
            <w:sz w:val="16"/>
            <w:lang w:eastAsia="en-GB"/>
          </w:rPr>
          <w:t>NGRAN-CGI</w:t>
        </w:r>
      </w:ins>
      <w:ins w:id="1224" w:author="Huawei" w:date="2020-01-15T19:15: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ins w:id="1225" w:author="Huawei" w:date="2020-01-16T13:10:00Z">
        <w:r w:rsidR="00C76BB6">
          <w:rPr>
            <w:rFonts w:ascii="Courier New" w:eastAsia="Times New Roman" w:hAnsi="Courier New"/>
            <w:snapToGrid w:val="0"/>
            <w:sz w:val="16"/>
            <w:lang w:eastAsia="en-GB"/>
          </w:rPr>
          <w:t>,</w:t>
        </w:r>
      </w:ins>
    </w:p>
    <w:p w14:paraId="4D3E515C"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Huawei" w:date="2020-01-15T19:11:00Z"/>
          <w:rFonts w:ascii="Courier New" w:eastAsia="Times New Roman" w:hAnsi="Courier New"/>
          <w:snapToGrid w:val="0"/>
          <w:sz w:val="16"/>
          <w:lang w:eastAsia="en-GB"/>
        </w:rPr>
      </w:pPr>
      <w:ins w:id="1227" w:author="Huawei" w:date="2020-01-15T19:16:00Z">
        <w:r w:rsidRPr="004B5CE3">
          <w:rPr>
            <w:rFonts w:ascii="Courier New" w:eastAsia="Times New Roman" w:hAnsi="Courier New"/>
            <w:snapToGrid w:val="0"/>
            <w:sz w:val="16"/>
            <w:lang w:eastAsia="en-GB"/>
          </w:rPr>
          <w:tab/>
          <w:t xml:space="preserve">-- </w:t>
        </w:r>
      </w:ins>
      <w:ins w:id="1228" w:author="Huawei" w:date="2020-01-15T19:17:00Z">
        <w:r w:rsidRPr="00780126">
          <w:rPr>
            <w:rFonts w:ascii="Courier New" w:eastAsia="Times New Roman" w:hAnsi="Courier New"/>
            <w:snapToGrid w:val="0"/>
            <w:sz w:val="16"/>
            <w:lang w:eastAsia="en-GB"/>
          </w:rPr>
          <w:t>This IE shall be present if the UE RLF Report Container IE is absent</w:t>
        </w:r>
      </w:ins>
      <w:ins w:id="1229" w:author="Huawei" w:date="2020-01-15T19:16:00Z">
        <w:r>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Huawei" w:date="2020-01-15T19:17:00Z"/>
          <w:rFonts w:ascii="Courier New" w:eastAsia="Times New Roman" w:hAnsi="Courier New"/>
          <w:snapToGrid w:val="0"/>
          <w:sz w:val="16"/>
          <w:lang w:eastAsia="en-GB"/>
        </w:rPr>
      </w:pPr>
      <w:ins w:id="1231" w:author="Huawei" w:date="2020-01-15T19:11:00Z">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ins>
      <w:ins w:id="1232"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w:t>
        </w:r>
      </w:ins>
      <w:ins w:id="1233" w:author="Huawei" w:date="2020-01-15T19:18:00Z">
        <w:r>
          <w:rPr>
            <w:rFonts w:ascii="Courier New" w:eastAsia="Times New Roman" w:hAnsi="Courier New"/>
            <w:snapToGrid w:val="0"/>
            <w:sz w:val="16"/>
            <w:lang w:eastAsia="en-GB"/>
          </w:rPr>
          <w:t>-</w:t>
        </w:r>
      </w:ins>
      <w:ins w:id="1234" w:author="Huawei" w:date="2020-01-15T19:13:00Z">
        <w:r>
          <w:rPr>
            <w:rFonts w:ascii="Courier New" w:eastAsia="Times New Roman" w:hAnsi="Courier New"/>
            <w:snapToGrid w:val="0"/>
            <w:sz w:val="16"/>
            <w:lang w:eastAsia="en-GB"/>
          </w:rPr>
          <w:t>CGI</w:t>
        </w:r>
      </w:ins>
      <w:ins w:id="1235" w:author="Huawei" w:date="2020-01-15T19:15: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ins w:id="1236" w:author="Huawei" w:date="2020-01-16T13:10:00Z">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Huawei" w:date="2020-01-15T19:17:00Z"/>
          <w:rFonts w:ascii="Courier New" w:eastAsia="Times New Roman" w:hAnsi="Courier New"/>
          <w:snapToGrid w:val="0"/>
          <w:sz w:val="16"/>
          <w:lang w:eastAsia="en-GB"/>
        </w:rPr>
      </w:pPr>
      <w:ins w:id="1238" w:author="Huawei" w:date="2020-01-15T19:17:00Z">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ins>
      <w:ins w:id="1239" w:author="Huawei" w:date="2020-01-15T19:18:00Z">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Huawei" w:date="2020-01-15T19:11:00Z"/>
          <w:rFonts w:ascii="Courier New" w:eastAsia="Times New Roman" w:hAnsi="Courier New"/>
          <w:snapToGrid w:val="0"/>
          <w:sz w:val="16"/>
          <w:lang w:eastAsia="en-GB"/>
        </w:rPr>
      </w:pPr>
      <w:ins w:id="1241" w:author="Huawei" w:date="2020-01-15T19:11:00Z">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ins>
      <w:ins w:id="1242"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ins>
      <w:ins w:id="1243" w:author="Huawei" w:date="2020-01-16T13:14:00Z">
        <w:r w:rsidR="00AD3102">
          <w:rPr>
            <w:rFonts w:ascii="Courier New" w:eastAsia="Times New Roman" w:hAnsi="Courier New"/>
            <w:snapToGrid w:val="0"/>
            <w:sz w:val="16"/>
            <w:lang w:eastAsia="en-GB"/>
          </w:rPr>
          <w:t xml:space="preserve"> </w:t>
        </w:r>
      </w:ins>
      <w:ins w:id="1244" w:author="Huawei" w:date="2020-01-15T19:13:00Z">
        <w:r>
          <w:rPr>
            <w:rFonts w:ascii="Courier New" w:eastAsia="Times New Roman" w:hAnsi="Courier New"/>
            <w:snapToGrid w:val="0"/>
            <w:sz w:val="16"/>
            <w:lang w:eastAsia="en-GB"/>
          </w:rPr>
          <w:t>(</w:t>
        </w:r>
      </w:ins>
      <w:ins w:id="1245" w:author="Huawei" w:date="2020-01-16T13:14:00Z">
        <w:r w:rsidR="00AD3102">
          <w:rPr>
            <w:rFonts w:ascii="Courier New" w:eastAsia="Times New Roman" w:hAnsi="Courier New"/>
            <w:snapToGrid w:val="0"/>
            <w:sz w:val="16"/>
            <w:lang w:eastAsia="en-GB"/>
          </w:rPr>
          <w:t>SIZE(</w:t>
        </w:r>
      </w:ins>
      <w:ins w:id="1246" w:author="Huawei" w:date="2020-01-15T19:13:00Z">
        <w:r>
          <w:rPr>
            <w:rFonts w:ascii="Courier New" w:eastAsia="Times New Roman" w:hAnsi="Courier New"/>
            <w:snapToGrid w:val="0"/>
            <w:sz w:val="16"/>
            <w:lang w:eastAsia="en-GB"/>
          </w:rPr>
          <w:t>16)</w:t>
        </w:r>
      </w:ins>
      <w:ins w:id="1247" w:author="Huawei" w:date="2020-01-16T13:14:00Z">
        <w:r w:rsidR="00AD3102">
          <w:rPr>
            <w:rFonts w:ascii="Courier New" w:eastAsia="Times New Roman" w:hAnsi="Courier New"/>
            <w:snapToGrid w:val="0"/>
            <w:sz w:val="16"/>
            <w:lang w:eastAsia="en-GB"/>
          </w:rPr>
          <w:t>)</w:t>
        </w:r>
      </w:ins>
      <w:ins w:id="1248" w:author="Huawei" w:date="2020-01-16T13:10:00Z">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Huawei" w:date="2020-01-15T19:17:00Z"/>
          <w:rFonts w:ascii="Courier New" w:eastAsia="Times New Roman" w:hAnsi="Courier New"/>
          <w:snapToGrid w:val="0"/>
          <w:sz w:val="16"/>
          <w:lang w:eastAsia="en-GB"/>
        </w:rPr>
      </w:pPr>
      <w:ins w:id="1250" w:author="Huawei" w:date="2020-01-15T19:11:00Z">
        <w:r>
          <w:rPr>
            <w:rFonts w:ascii="Courier New" w:eastAsia="Times New Roman" w:hAnsi="Courier New"/>
            <w:snapToGrid w:val="0"/>
            <w:sz w:val="16"/>
            <w:lang w:eastAsia="en-GB"/>
          </w:rPr>
          <w:tab/>
        </w:r>
      </w:ins>
      <w:ins w:id="1251" w:author="Huawei" w:date="2020-01-15T19:12:00Z">
        <w:r>
          <w:rPr>
            <w:rFonts w:ascii="Courier New" w:eastAsia="Times New Roman" w:hAnsi="Courier New"/>
            <w:snapToGrid w:val="0"/>
            <w:sz w:val="16"/>
            <w:lang w:eastAsia="en-GB"/>
          </w:rPr>
          <w:t>t</w:t>
        </w:r>
      </w:ins>
      <w:ins w:id="1252" w:author="Huawei" w:date="2020-01-15T19:11:00Z">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ins>
      <w:ins w:id="1253" w:author="Huawei" w:date="2020-01-15T19:13: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w:t>
        </w:r>
      </w:ins>
      <w:ins w:id="1254" w:author="Huawei" w:date="2020-01-15T19:18:00Z">
        <w:r>
          <w:rPr>
            <w:rFonts w:ascii="Courier New" w:eastAsia="Times New Roman" w:hAnsi="Courier New"/>
            <w:snapToGrid w:val="0"/>
            <w:sz w:val="16"/>
            <w:lang w:eastAsia="en-GB"/>
          </w:rPr>
          <w:t>-</w:t>
        </w:r>
      </w:ins>
      <w:ins w:id="1255" w:author="Huawei" w:date="2020-01-15T19:13:00Z">
        <w:r>
          <w:rPr>
            <w:rFonts w:ascii="Courier New" w:eastAsia="Times New Roman" w:hAnsi="Courier New"/>
            <w:snapToGrid w:val="0"/>
            <w:sz w:val="16"/>
            <w:lang w:eastAsia="en-GB"/>
          </w:rPr>
          <w:t>CGI</w:t>
        </w:r>
      </w:ins>
      <w:ins w:id="1256" w:author="Huawei" w:date="2020-01-15T19:15: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ins w:id="1257" w:author="Huawei" w:date="2020-01-16T13:10:00Z">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Huawei" w:date="2020-01-15T19:11:00Z"/>
          <w:rFonts w:ascii="Courier New" w:eastAsia="Times New Roman" w:hAnsi="Courier New"/>
          <w:snapToGrid w:val="0"/>
          <w:sz w:val="16"/>
          <w:lang w:eastAsia="en-GB"/>
        </w:rPr>
      </w:pPr>
      <w:ins w:id="1259" w:author="Huawei" w:date="2020-01-15T19:17:00Z">
        <w:r>
          <w:rPr>
            <w:rFonts w:ascii="Courier New" w:eastAsia="Times New Roman" w:hAnsi="Courier New"/>
            <w:snapToGrid w:val="0"/>
            <w:sz w:val="16"/>
            <w:lang w:eastAsia="en-GB"/>
          </w:rPr>
          <w:tab/>
          <w:t xml:space="preserve">-- </w:t>
        </w:r>
      </w:ins>
      <w:ins w:id="1260" w:author="Huawei" w:date="2020-01-15T19:18:00Z">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Huawei" w:date="2020-01-15T19:11:00Z"/>
          <w:rFonts w:ascii="Courier New" w:eastAsia="Times New Roman" w:hAnsi="Courier New"/>
          <w:snapToGrid w:val="0"/>
          <w:sz w:val="16"/>
          <w:lang w:eastAsia="en-GB"/>
        </w:rPr>
      </w:pPr>
      <w:ins w:id="1262" w:author="Huawei" w:date="2020-01-15T19:11:00Z">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ins>
      <w:ins w:id="1263" w:author="Huawei" w:date="2020-01-15T19:12: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264" w:author="Huawei" w:date="2020-01-15T19:13:00Z">
        <w:r>
          <w:rPr>
            <w:rFonts w:ascii="Courier New" w:eastAsia="Times New Roman" w:hAnsi="Courier New"/>
            <w:snapToGrid w:val="0"/>
            <w:sz w:val="16"/>
            <w:lang w:eastAsia="en-GB"/>
          </w:rPr>
          <w:t>M</w:t>
        </w:r>
      </w:ins>
      <w:ins w:id="1265" w:author="Huawei" w:date="2020-01-15T19:12:00Z">
        <w:r>
          <w:rPr>
            <w:rFonts w:ascii="Courier New" w:eastAsia="Times New Roman" w:hAnsi="Courier New"/>
            <w:snapToGrid w:val="0"/>
            <w:sz w:val="16"/>
            <w:lang w:eastAsia="en-GB"/>
          </w:rPr>
          <w:t>obilityInformation</w:t>
        </w:r>
      </w:ins>
      <w:ins w:id="1266" w:author="Huawei" w:date="2020-01-16T13:10:00Z">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Huawei" w:date="2020-01-15T19:12:00Z"/>
          <w:rFonts w:ascii="Courier New" w:eastAsia="Times New Roman" w:hAnsi="Courier New"/>
          <w:snapToGrid w:val="0"/>
          <w:sz w:val="16"/>
          <w:lang w:eastAsia="en-GB"/>
        </w:rPr>
      </w:pPr>
      <w:ins w:id="1268" w:author="Huawei" w:date="2020-01-15T19:11:00Z">
        <w:r>
          <w:rPr>
            <w:rFonts w:ascii="Courier New" w:eastAsia="Times New Roman" w:hAnsi="Courier New"/>
            <w:snapToGrid w:val="0"/>
            <w:sz w:val="16"/>
            <w:lang w:eastAsia="en-GB"/>
          </w:rPr>
          <w:tab/>
        </w:r>
      </w:ins>
      <w:ins w:id="1269" w:author="Huawei" w:date="2020-01-15T19:12:00Z">
        <w:r>
          <w:rPr>
            <w:rFonts w:ascii="Courier New" w:eastAsia="Times New Roman" w:hAnsi="Courier New"/>
            <w:snapToGrid w:val="0"/>
            <w:sz w:val="16"/>
            <w:lang w:eastAsia="en-GB"/>
          </w:rPr>
          <w:t>u</w:t>
        </w:r>
      </w:ins>
      <w:ins w:id="1270" w:author="Huawei" w:date="2020-01-15T19:11:00Z">
        <w:r w:rsidRPr="000A31CE">
          <w:rPr>
            <w:rFonts w:ascii="Courier New" w:eastAsia="Times New Roman" w:hAnsi="Courier New"/>
            <w:snapToGrid w:val="0"/>
            <w:sz w:val="16"/>
            <w:lang w:eastAsia="en-GB"/>
          </w:rPr>
          <w:t>ERLFReportContainer</w:t>
        </w:r>
      </w:ins>
      <w:ins w:id="1271" w:author="Huawei" w:date="2020-01-15T19:12: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ins w:id="1272" w:author="Huawei" w:date="2020-01-16T13:10:00Z">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Huawei" w:date="2020-01-15T19:10:00Z"/>
          <w:rFonts w:ascii="Courier New" w:eastAsia="Times New Roman" w:hAnsi="Courier New"/>
          <w:snapToGrid w:val="0"/>
          <w:sz w:val="16"/>
          <w:lang w:eastAsia="en-GB"/>
        </w:rPr>
      </w:pPr>
      <w:ins w:id="1274" w:author="Huawei" w:date="2020-01-15T19:10:00Z">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Huawei" w:date="2020-01-15T19:10:00Z"/>
          <w:rFonts w:ascii="Courier New" w:eastAsia="Times New Roman" w:hAnsi="Courier New"/>
          <w:snapToGrid w:val="0"/>
          <w:sz w:val="16"/>
          <w:lang w:eastAsia="en-GB"/>
        </w:rPr>
      </w:pPr>
      <w:ins w:id="1276" w:author="Huawei" w:date="2020-01-15T19:10:00Z">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Huawei" w:date="2020-01-15T19:10:00Z"/>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Huawei" w:date="2020-01-15T19:10:00Z"/>
          <w:rFonts w:ascii="Courier New" w:eastAsia="Times New Roman" w:hAnsi="Courier New"/>
          <w:snapToGrid w:val="0"/>
          <w:sz w:val="16"/>
          <w:lang w:eastAsia="en-GB"/>
        </w:rPr>
      </w:pPr>
      <w:ins w:id="1279" w:author="Huawei" w:date="2020-01-15T19:10:00Z">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Huawei" w:date="2020-01-15T19:10:00Z"/>
          <w:rFonts w:ascii="Courier New" w:eastAsia="Times New Roman" w:hAnsi="Courier New"/>
          <w:snapToGrid w:val="0"/>
          <w:sz w:val="16"/>
          <w:lang w:eastAsia="en-GB"/>
        </w:rPr>
      </w:pPr>
      <w:ins w:id="1281" w:author="Huawei" w:date="2020-01-15T19:10:00Z">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Huawei" w:date="2020-01-15T19:10:00Z"/>
          <w:rFonts w:ascii="Courier New" w:eastAsia="Times New Roman" w:hAnsi="Courier New"/>
          <w:snapToGrid w:val="0"/>
          <w:sz w:val="16"/>
          <w:lang w:eastAsia="en-GB"/>
        </w:rPr>
      </w:pPr>
      <w:ins w:id="1283" w:author="Huawei" w:date="2020-01-15T19:10:00Z">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Huawei" w:date="2020-01-15T18:33:00Z"/>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Huawei" w:date="2020-01-15T18:11:00Z"/>
          <w:rFonts w:ascii="Courier New" w:eastAsia="Times New Roman" w:hAnsi="Courier New"/>
          <w:noProof/>
          <w:snapToGrid w:val="0"/>
          <w:sz w:val="16"/>
          <w:lang w:eastAsia="en-GB"/>
        </w:rPr>
      </w:pPr>
      <w:ins w:id="1286" w:author="Huawei" w:date="2020-01-15T18:09:00Z">
        <w:r w:rsidRPr="006352FA">
          <w:rPr>
            <w:rFonts w:ascii="Courier New" w:eastAsia="Times New Roman" w:hAnsi="Courier New"/>
            <w:noProof/>
            <w:snapToGrid w:val="0"/>
            <w:sz w:val="16"/>
            <w:lang w:eastAsia="en-GB"/>
          </w:rPr>
          <w:t>IntersystemSONConfigurationTransfer</w:t>
        </w:r>
      </w:ins>
      <w:ins w:id="1287" w:author="Huawei" w:date="2020-01-15T18:18:00Z">
        <w:r>
          <w:rPr>
            <w:rFonts w:ascii="Courier New" w:eastAsia="Times New Roman" w:hAnsi="Courier New"/>
            <w:noProof/>
            <w:snapToGrid w:val="0"/>
            <w:sz w:val="16"/>
            <w:lang w:eastAsia="en-GB"/>
          </w:rPr>
          <w:t xml:space="preserve"> </w:t>
        </w:r>
      </w:ins>
      <w:ins w:id="1288" w:author="Huawei" w:date="2020-01-15T18:11:00Z">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Huawei" w:date="2020-01-15T18:11:00Z"/>
          <w:rFonts w:ascii="Courier New" w:eastAsia="Times New Roman" w:hAnsi="Courier New"/>
          <w:noProof/>
          <w:snapToGrid w:val="0"/>
          <w:sz w:val="16"/>
          <w:lang w:eastAsia="en-GB"/>
        </w:rPr>
      </w:pPr>
      <w:ins w:id="1290" w:author="Huawei" w:date="2020-01-15T18:11:00Z">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ins>
      <w:ins w:id="1291" w:author="Huawei" w:date="2020-01-15T18:18:00Z">
        <w:r w:rsidR="00806F19" w:rsidRPr="006352FA">
          <w:rPr>
            <w:rFonts w:ascii="Courier New" w:eastAsia="Times New Roman" w:hAnsi="Courier New"/>
            <w:noProof/>
            <w:snapToGrid w:val="0"/>
            <w:sz w:val="16"/>
            <w:lang w:eastAsia="en-GB"/>
          </w:rPr>
          <w:t>IntersystemSON</w:t>
        </w:r>
      </w:ins>
      <w:ins w:id="1292" w:author="Huawei" w:date="2020-01-15T18:11:00Z">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Huawei" w:date="2020-01-15T18:11:00Z"/>
          <w:rFonts w:ascii="Courier New" w:eastAsia="Times New Roman" w:hAnsi="Courier New"/>
          <w:noProof/>
          <w:snapToGrid w:val="0"/>
          <w:sz w:val="16"/>
          <w:lang w:eastAsia="en-GB"/>
        </w:rPr>
      </w:pPr>
      <w:ins w:id="1294" w:author="Huawei" w:date="2020-01-15T18:11:00Z">
        <w:r w:rsidRPr="00EB0263">
          <w:rPr>
            <w:rFonts w:ascii="Courier New" w:eastAsia="Times New Roman" w:hAnsi="Courier New"/>
            <w:noProof/>
            <w:snapToGrid w:val="0"/>
            <w:sz w:val="16"/>
            <w:lang w:eastAsia="en-GB"/>
          </w:rPr>
          <w:tab/>
        </w:r>
      </w:ins>
      <w:ins w:id="1295" w:author="Huawei" w:date="2020-01-15T18:19:00Z">
        <w:r w:rsidRPr="00EB0263">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w:t>
        </w:r>
      </w:ins>
      <w:ins w:id="1296" w:author="Huawei" w:date="2020-01-15T18:11:00Z">
        <w:r w:rsidRPr="00EB0263">
          <w:rPr>
            <w:rFonts w:ascii="Courier New" w:eastAsia="Times New Roman" w:hAnsi="Courier New"/>
            <w:noProof/>
            <w:snapToGrid w:val="0"/>
            <w:sz w:val="16"/>
            <w:lang w:eastAsia="en-GB"/>
          </w:rPr>
          <w:t>ONInformation</w:t>
        </w:r>
        <w:r w:rsidRPr="00EB0263">
          <w:rPr>
            <w:rFonts w:ascii="Courier New" w:eastAsia="Times New Roman" w:hAnsi="Courier New"/>
            <w:noProof/>
            <w:snapToGrid w:val="0"/>
            <w:sz w:val="16"/>
            <w:lang w:eastAsia="en-GB"/>
          </w:rPr>
          <w:tab/>
        </w:r>
      </w:ins>
      <w:ins w:id="1297" w:author="Huawei" w:date="2020-01-15T18:19:00Z">
        <w:r w:rsidRPr="006352FA">
          <w:rPr>
            <w:rFonts w:ascii="Courier New" w:eastAsia="Times New Roman" w:hAnsi="Courier New"/>
            <w:noProof/>
            <w:snapToGrid w:val="0"/>
            <w:sz w:val="16"/>
            <w:lang w:eastAsia="en-GB"/>
          </w:rPr>
          <w:t>Intersystem</w:t>
        </w:r>
      </w:ins>
      <w:ins w:id="1298" w:author="Huawei" w:date="2020-01-15T18:11:00Z">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Huawei" w:date="2020-01-15T18:11:00Z"/>
          <w:rFonts w:ascii="Courier New" w:eastAsia="Times New Roman" w:hAnsi="Courier New"/>
          <w:noProof/>
          <w:snapToGrid w:val="0"/>
          <w:sz w:val="16"/>
          <w:lang w:eastAsia="en-GB"/>
        </w:rPr>
      </w:pPr>
      <w:ins w:id="1300" w:author="Huawei" w:date="2020-01-15T18:1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ProtocolExtensionContainer { {</w:t>
        </w:r>
      </w:ins>
      <w:ins w:id="1301" w:author="Huawei" w:date="2020-01-15T18:19:00Z">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IntersystemSONConfigurationTransfer</w:t>
        </w:r>
      </w:ins>
      <w:ins w:id="1302" w:author="Huawei" w:date="2020-01-15T18:11:00Z">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Huawei" w:date="2020-01-17T12:38:00Z"/>
          <w:rFonts w:ascii="Courier New" w:eastAsia="Times New Roman" w:hAnsi="Courier New"/>
          <w:noProof/>
          <w:snapToGrid w:val="0"/>
          <w:sz w:val="16"/>
          <w:lang w:eastAsia="en-GB"/>
        </w:rPr>
      </w:pPr>
      <w:ins w:id="1304" w:author="Huawei" w:date="2020-01-15T18:33:00Z">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Huawei" w:date="2020-01-15T18:09:00Z"/>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Huawei" w:date="2020-01-15T18:09:00Z"/>
          <w:rFonts w:ascii="Courier New" w:eastAsia="Times New Roman" w:hAnsi="Courier New"/>
          <w:noProof/>
          <w:snapToGrid w:val="0"/>
          <w:sz w:val="16"/>
          <w:lang w:eastAsia="en-GB"/>
        </w:rPr>
      </w:pPr>
      <w:ins w:id="1307" w:author="Huawei" w:date="2020-01-15T18:20:00Z">
        <w:r w:rsidRPr="006352FA">
          <w:rPr>
            <w:rFonts w:ascii="Courier New" w:eastAsia="Times New Roman" w:hAnsi="Courier New"/>
            <w:noProof/>
            <w:snapToGrid w:val="0"/>
            <w:sz w:val="16"/>
            <w:lang w:eastAsia="en-GB"/>
          </w:rPr>
          <w:t>IntersystemSONConfigurationTransfer</w:t>
        </w:r>
      </w:ins>
      <w:ins w:id="1308" w:author="Huawei" w:date="2020-01-15T18:09:00Z">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Huawei" w:date="2020-01-15T18:09:00Z"/>
          <w:rFonts w:ascii="Courier New" w:eastAsia="Times New Roman" w:hAnsi="Courier New"/>
          <w:noProof/>
          <w:snapToGrid w:val="0"/>
          <w:sz w:val="16"/>
          <w:lang w:eastAsia="en-GB"/>
        </w:rPr>
      </w:pPr>
      <w:ins w:id="1310" w:author="Huawei" w:date="2020-01-15T18:09:00Z">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Huawei" w:date="2020-01-15T18:09:00Z"/>
          <w:rFonts w:ascii="Courier New" w:eastAsia="Times New Roman" w:hAnsi="Courier New"/>
          <w:noProof/>
          <w:snapToGrid w:val="0"/>
          <w:sz w:val="16"/>
          <w:lang w:eastAsia="en-GB"/>
        </w:rPr>
      </w:pPr>
      <w:ins w:id="1312" w:author="Huawei" w:date="2020-01-15T18:09:00Z">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Huawei" w:date="2020-01-15T18:23:00Z"/>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Huawei" w:date="2020-01-15T18:24:00Z"/>
          <w:rFonts w:ascii="Courier New" w:eastAsia="Times New Roman" w:hAnsi="Courier New"/>
          <w:noProof/>
          <w:snapToGrid w:val="0"/>
          <w:sz w:val="16"/>
          <w:lang w:eastAsia="en-GB"/>
        </w:rPr>
      </w:pPr>
      <w:ins w:id="1315" w:author="Huawei" w:date="2020-01-15T18:23:00Z">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ins>
      <w:ins w:id="1316" w:author="Huawei" w:date="2020-01-15T18:24:00Z">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Huawei" w:date="2020-01-15T18:24:00Z"/>
          <w:rFonts w:ascii="Courier New" w:eastAsia="Times New Roman" w:hAnsi="Courier New"/>
          <w:noProof/>
          <w:snapToGrid w:val="0"/>
          <w:sz w:val="16"/>
          <w:lang w:eastAsia="en-GB"/>
        </w:rPr>
      </w:pPr>
      <w:ins w:id="1318" w:author="Huawei" w:date="2020-01-15T18:24:00Z">
        <w:r w:rsidRPr="00EB0263">
          <w:rPr>
            <w:rFonts w:ascii="Courier New" w:eastAsia="Times New Roman" w:hAnsi="Courier New"/>
            <w:noProof/>
            <w:snapToGrid w:val="0"/>
            <w:sz w:val="16"/>
            <w:lang w:eastAsia="en-GB"/>
          </w:rPr>
          <w:tab/>
        </w:r>
      </w:ins>
      <w:ins w:id="1319" w:author="Huawei" w:date="2020-01-15T18:27:00Z">
        <w:r>
          <w:rPr>
            <w:rFonts w:ascii="Courier New" w:eastAsia="Times New Roman" w:hAnsi="Courier New"/>
            <w:noProof/>
            <w:snapToGrid w:val="0"/>
            <w:sz w:val="16"/>
            <w:lang w:eastAsia="en-GB"/>
          </w:rPr>
          <w:t>fromEUTRANtoNGRAN</w:t>
        </w:r>
      </w:ins>
      <w:ins w:id="1320" w:author="Huawei" w:date="2020-01-15T18:24:00Z">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ins>
      <w:ins w:id="1321" w:author="Huawei" w:date="2020-01-15T18:31:00Z">
        <w:r>
          <w:rPr>
            <w:rFonts w:ascii="Courier New" w:eastAsia="Times New Roman" w:hAnsi="Courier New"/>
            <w:noProof/>
            <w:snapToGrid w:val="0"/>
            <w:sz w:val="16"/>
            <w:lang w:eastAsia="en-GB"/>
          </w:rPr>
          <w:t>F</w:t>
        </w:r>
      </w:ins>
      <w:ins w:id="1322" w:author="Huawei" w:date="2020-01-15T18:38:00Z">
        <w:r>
          <w:rPr>
            <w:rFonts w:ascii="Courier New" w:eastAsia="Times New Roman" w:hAnsi="Courier New"/>
            <w:noProof/>
            <w:snapToGrid w:val="0"/>
            <w:sz w:val="16"/>
            <w:lang w:eastAsia="en-GB"/>
          </w:rPr>
          <w:t>r</w:t>
        </w:r>
      </w:ins>
      <w:ins w:id="1323" w:author="Huawei" w:date="2020-01-15T18:31:00Z">
        <w:r>
          <w:rPr>
            <w:rFonts w:ascii="Courier New" w:eastAsia="Times New Roman" w:hAnsi="Courier New"/>
            <w:noProof/>
            <w:snapToGrid w:val="0"/>
            <w:sz w:val="16"/>
            <w:lang w:eastAsia="en-GB"/>
          </w:rPr>
          <w:t>omEUTRANtoNGRAN</w:t>
        </w:r>
      </w:ins>
      <w:ins w:id="1324" w:author="Huawei" w:date="2020-01-15T18:24:00Z">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Huawei" w:date="2020-01-15T18:24:00Z"/>
          <w:rFonts w:ascii="Courier New" w:eastAsia="Times New Roman" w:hAnsi="Courier New"/>
          <w:noProof/>
          <w:snapToGrid w:val="0"/>
          <w:sz w:val="16"/>
          <w:lang w:eastAsia="en-GB"/>
        </w:rPr>
      </w:pPr>
      <w:ins w:id="1326" w:author="Huawei" w:date="2020-01-15T18:24:00Z">
        <w:r w:rsidRPr="00EB0263">
          <w:rPr>
            <w:rFonts w:ascii="Courier New" w:eastAsia="Times New Roman" w:hAnsi="Courier New"/>
            <w:noProof/>
            <w:snapToGrid w:val="0"/>
            <w:sz w:val="16"/>
            <w:lang w:eastAsia="en-GB"/>
          </w:rPr>
          <w:tab/>
        </w:r>
      </w:ins>
      <w:ins w:id="1327" w:author="Huawei" w:date="2020-01-15T18:27:00Z">
        <w:r>
          <w:rPr>
            <w:rFonts w:ascii="Courier New" w:eastAsia="Times New Roman" w:hAnsi="Courier New"/>
            <w:noProof/>
            <w:snapToGrid w:val="0"/>
            <w:sz w:val="16"/>
            <w:lang w:eastAsia="en-GB"/>
          </w:rPr>
          <w:t>from</w:t>
        </w:r>
      </w:ins>
      <w:ins w:id="1328" w:author="Huawei" w:date="2020-01-15T18:28:00Z">
        <w:r>
          <w:rPr>
            <w:rFonts w:ascii="Courier New" w:eastAsia="Times New Roman" w:hAnsi="Courier New"/>
            <w:noProof/>
            <w:snapToGrid w:val="0"/>
            <w:sz w:val="16"/>
            <w:lang w:eastAsia="en-GB"/>
          </w:rPr>
          <w:t>NGRAN</w:t>
        </w:r>
      </w:ins>
      <w:ins w:id="1329" w:author="Huawei" w:date="2020-01-15T18:27:00Z">
        <w:r>
          <w:rPr>
            <w:rFonts w:ascii="Courier New" w:eastAsia="Times New Roman" w:hAnsi="Courier New"/>
            <w:noProof/>
            <w:snapToGrid w:val="0"/>
            <w:sz w:val="16"/>
            <w:lang w:eastAsia="en-GB"/>
          </w:rPr>
          <w:t>toEUTRAN</w:t>
        </w:r>
      </w:ins>
      <w:ins w:id="1330" w:author="Huawei" w:date="2020-01-15T18:24:00Z">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ins>
      <w:ins w:id="1331" w:author="Huawei" w:date="2020-01-15T18:31:00Z">
        <w:r>
          <w:rPr>
            <w:rFonts w:ascii="Courier New" w:eastAsia="Times New Roman" w:hAnsi="Courier New"/>
            <w:noProof/>
            <w:snapToGrid w:val="0"/>
            <w:sz w:val="16"/>
            <w:lang w:eastAsia="en-GB"/>
          </w:rPr>
          <w:t>F</w:t>
        </w:r>
      </w:ins>
      <w:ins w:id="1332" w:author="Huawei" w:date="2020-01-15T18:38:00Z">
        <w:r>
          <w:rPr>
            <w:rFonts w:ascii="Courier New" w:eastAsia="Times New Roman" w:hAnsi="Courier New"/>
            <w:noProof/>
            <w:snapToGrid w:val="0"/>
            <w:sz w:val="16"/>
            <w:lang w:eastAsia="en-GB"/>
          </w:rPr>
          <w:t>r</w:t>
        </w:r>
      </w:ins>
      <w:ins w:id="1333" w:author="Huawei" w:date="2020-01-15T18:31:00Z">
        <w:r>
          <w:rPr>
            <w:rFonts w:ascii="Courier New" w:eastAsia="Times New Roman" w:hAnsi="Courier New"/>
            <w:noProof/>
            <w:snapToGrid w:val="0"/>
            <w:sz w:val="16"/>
            <w:lang w:eastAsia="en-GB"/>
          </w:rPr>
          <w:t>omNGRANtoEUTRAN</w:t>
        </w:r>
      </w:ins>
      <w:ins w:id="1334" w:author="Huawei" w:date="2020-01-15T18:24:00Z">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5" w:author="Huawei" w:date="2020-01-15T18:33:00Z"/>
          <w:rFonts w:ascii="Courier New" w:eastAsia="Times New Roman" w:hAnsi="Courier New"/>
          <w:sz w:val="16"/>
          <w:lang w:eastAsia="en-GB"/>
        </w:rPr>
      </w:pPr>
      <w:ins w:id="1336" w:author="Huawei" w:date="2020-01-15T18:33: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ins>
      <w:ins w:id="1337" w:author="Huawei" w:date="2020-01-15T18:34:00Z">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ins>
      <w:ins w:id="1338" w:author="Huawei" w:date="2020-01-15T18:33:00Z">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Huawei" w:date="2020-01-15T18:23:00Z"/>
          <w:rFonts w:ascii="Courier New" w:eastAsia="Times New Roman" w:hAnsi="Courier New"/>
          <w:noProof/>
          <w:snapToGrid w:val="0"/>
          <w:sz w:val="16"/>
          <w:lang w:eastAsia="en-GB"/>
        </w:rPr>
      </w:pPr>
      <w:ins w:id="1340" w:author="Huawei" w:date="2020-01-15T18:24:00Z">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Huawei" w:date="2020-01-15T18:33:00Z"/>
          <w:rFonts w:ascii="Courier New" w:eastAsia="Times New Roman" w:hAnsi="Courier New"/>
          <w:sz w:val="16"/>
          <w:lang w:eastAsia="en-GB"/>
        </w:rPr>
      </w:pPr>
      <w:ins w:id="1342" w:author="Huawei" w:date="2020-01-15T18:34:00Z">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ins>
      <w:ins w:id="1343" w:author="Huawei" w:date="2020-01-15T18:33:00Z">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Huawei" w:date="2020-01-15T18:33:00Z"/>
          <w:rFonts w:ascii="Courier New" w:eastAsia="Times New Roman" w:hAnsi="Courier New"/>
          <w:sz w:val="16"/>
          <w:lang w:eastAsia="en-GB"/>
        </w:rPr>
      </w:pPr>
      <w:ins w:id="1345" w:author="Huawei" w:date="2020-01-15T18:33:00Z">
        <w:r w:rsidRPr="004B5CE3">
          <w:rPr>
            <w:rFonts w:ascii="Courier New" w:eastAsia="Times New Roman" w:hAnsi="Courier New"/>
            <w:sz w:val="16"/>
            <w:lang w:eastAsia="en-GB"/>
          </w:rPr>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Huawei" w:date="2020-01-15T18:33:00Z"/>
          <w:rFonts w:ascii="Courier New" w:eastAsia="Times New Roman" w:hAnsi="Courier New"/>
          <w:sz w:val="16"/>
          <w:lang w:eastAsia="en-GB"/>
        </w:rPr>
      </w:pPr>
      <w:ins w:id="1347" w:author="Huawei" w:date="2020-01-15T18:33:00Z">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Huawei" w:date="2020-01-15T18:33:00Z"/>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Huawei" w:date="2020-01-15T18:59:00Z"/>
          <w:rFonts w:ascii="Courier New" w:eastAsia="Times New Roman" w:hAnsi="Courier New"/>
          <w:noProof/>
          <w:snapToGrid w:val="0"/>
          <w:sz w:val="16"/>
          <w:lang w:eastAsia="en-GB"/>
        </w:rPr>
      </w:pPr>
      <w:ins w:id="1350" w:author="Huawei" w:date="2020-01-15T18:57:00Z">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ins>
      <w:ins w:id="1351" w:author="Huawei" w:date="2020-01-15T18:59:00Z">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Huawei" w:date="2020-01-15T18:59:00Z"/>
          <w:rFonts w:ascii="Courier New" w:eastAsia="Times New Roman" w:hAnsi="Courier New"/>
          <w:noProof/>
          <w:snapToGrid w:val="0"/>
          <w:sz w:val="16"/>
          <w:lang w:eastAsia="en-GB"/>
        </w:rPr>
      </w:pPr>
      <w:ins w:id="1353" w:author="Huawei" w:date="2020-01-15T18:59: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354" w:author="Huawei" w:date="2020-01-15T19:00: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355" w:author="Huawei" w:date="2020-01-15T19:01:00Z">
        <w:r w:rsidR="00B40245">
          <w:rPr>
            <w:rFonts w:ascii="Courier New" w:hAnsi="Courier New"/>
            <w:snapToGrid w:val="0"/>
            <w:sz w:val="16"/>
            <w:lang w:eastAsia="en-GB"/>
          </w:rPr>
          <w:t>Global</w:t>
        </w:r>
        <w:r w:rsidRPr="00912DDF">
          <w:rPr>
            <w:rFonts w:ascii="Courier New" w:hAnsi="Courier New"/>
            <w:snapToGrid w:val="0"/>
            <w:sz w:val="16"/>
            <w:lang w:eastAsia="en-GB"/>
          </w:rPr>
          <w:t>ENB-ID</w:t>
        </w:r>
      </w:ins>
      <w:ins w:id="1356" w:author="Huawei" w:date="2020-01-15T18:59:00Z">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Huawei" w:date="2020-01-15T18:59:00Z"/>
          <w:rFonts w:ascii="Courier New" w:eastAsia="Times New Roman" w:hAnsi="Courier New"/>
          <w:noProof/>
          <w:snapToGrid w:val="0"/>
          <w:sz w:val="16"/>
          <w:lang w:eastAsia="en-GB"/>
        </w:rPr>
      </w:pPr>
      <w:ins w:id="1358" w:author="Huawei" w:date="2020-01-15T18:59:00Z">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w:t>
        </w:r>
      </w:ins>
      <w:ins w:id="1359" w:author="Huawei" w:date="2020-01-15T19:00:00Z">
        <w:r>
          <w:rPr>
            <w:rFonts w:ascii="Courier New" w:eastAsia="Times New Roman" w:hAnsi="Courier New"/>
            <w:noProof/>
            <w:snapToGrid w:val="0"/>
            <w:sz w:val="16"/>
            <w:lang w:eastAsia="en-GB"/>
          </w:rPr>
          <w:t>TAI</w:t>
        </w:r>
      </w:ins>
      <w:ins w:id="1360" w:author="Huawei" w:date="2020-01-15T18:59:00Z">
        <w:r>
          <w:rPr>
            <w:rFonts w:ascii="Courier New" w:eastAsia="Times New Roman" w:hAnsi="Courier New"/>
            <w:noProof/>
            <w:snapToGrid w:val="0"/>
            <w:sz w:val="16"/>
            <w:lang w:eastAsia="en-GB"/>
          </w:rPr>
          <w:tab/>
        </w:r>
      </w:ins>
      <w:ins w:id="1361" w:author="Huawei" w:date="2020-01-15T19:00: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362" w:author="Huawei" w:date="2020-01-15T19:03:00Z">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Huawei" w:date="2020-01-15T18:59:00Z"/>
          <w:rFonts w:ascii="Courier New" w:eastAsia="Times New Roman" w:hAnsi="Courier New"/>
          <w:noProof/>
          <w:snapToGrid w:val="0"/>
          <w:sz w:val="16"/>
          <w:lang w:eastAsia="en-GB"/>
        </w:rPr>
      </w:pPr>
      <w:ins w:id="1364" w:author="Huawei" w:date="2020-01-15T18:59: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Huawei" w:date="2020-01-15T18:59:00Z"/>
          <w:rFonts w:ascii="Courier New" w:eastAsia="Times New Roman" w:hAnsi="Courier New"/>
          <w:noProof/>
          <w:snapToGrid w:val="0"/>
          <w:sz w:val="16"/>
          <w:lang w:eastAsia="en-GB"/>
        </w:rPr>
      </w:pPr>
      <w:ins w:id="1366" w:author="Huawei" w:date="2020-01-15T18:59:00Z">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Huawei" w:date="2020-01-17T12:40:00Z"/>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Huawei" w:date="2020-01-15T18:59:00Z"/>
          <w:rFonts w:ascii="Courier New" w:eastAsia="Times New Roman" w:hAnsi="Courier New"/>
          <w:noProof/>
          <w:snapToGrid w:val="0"/>
          <w:sz w:val="16"/>
          <w:lang w:eastAsia="en-GB"/>
        </w:rPr>
      </w:pPr>
      <w:ins w:id="1369" w:author="Huawei" w:date="2020-01-15T18:59:00Z">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Huawei" w:date="2020-01-15T18:59:00Z"/>
          <w:rFonts w:ascii="Courier New" w:eastAsia="Times New Roman" w:hAnsi="Courier New"/>
          <w:noProof/>
          <w:snapToGrid w:val="0"/>
          <w:sz w:val="16"/>
          <w:lang w:eastAsia="en-GB"/>
        </w:rPr>
      </w:pPr>
      <w:ins w:id="1371" w:author="Huawei" w:date="2020-01-15T18:59:00Z">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Huawei" w:date="2020-01-15T18:59:00Z"/>
          <w:rFonts w:ascii="Courier New" w:eastAsia="Times New Roman" w:hAnsi="Courier New"/>
          <w:noProof/>
          <w:snapToGrid w:val="0"/>
          <w:sz w:val="16"/>
          <w:lang w:eastAsia="en-GB"/>
        </w:rPr>
      </w:pPr>
      <w:ins w:id="1373" w:author="Huawei" w:date="2020-01-15T18:59:00Z">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4" w:author="Huawei" w:date="2020-01-15T18:57:00Z"/>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Huawei" w:date="2020-01-15T18:59:00Z"/>
          <w:rFonts w:ascii="Courier New" w:eastAsia="Times New Roman" w:hAnsi="Courier New"/>
          <w:noProof/>
          <w:snapToGrid w:val="0"/>
          <w:sz w:val="16"/>
          <w:lang w:eastAsia="en-GB"/>
        </w:rPr>
      </w:pPr>
      <w:ins w:id="1376" w:author="Huawei" w:date="2020-01-15T18:57:00Z">
        <w:r w:rsidRPr="006352FA">
          <w:rPr>
            <w:rFonts w:ascii="Courier New" w:eastAsia="Times New Roman" w:hAnsi="Courier New"/>
            <w:noProof/>
            <w:snapToGrid w:val="0"/>
            <w:sz w:val="16"/>
            <w:lang w:eastAsia="en-GB"/>
          </w:rPr>
          <w:t>Intersystem</w:t>
        </w:r>
      </w:ins>
      <w:ins w:id="1377" w:author="Huawei" w:date="2020-01-16T13:25:00Z">
        <w:r w:rsidR="005C7BDF">
          <w:rPr>
            <w:rFonts w:ascii="Courier New" w:eastAsia="Times New Roman" w:hAnsi="Courier New"/>
            <w:noProof/>
            <w:snapToGrid w:val="0"/>
            <w:sz w:val="16"/>
            <w:lang w:eastAsia="en-GB"/>
          </w:rPr>
          <w:t>SON</w:t>
        </w:r>
      </w:ins>
      <w:ins w:id="1378" w:author="Huawei" w:date="2020-01-15T18:57:00Z">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ins>
      <w:ins w:id="1379" w:author="Huawei" w:date="2020-01-15T18:59:00Z">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0" w:author="Huawei" w:date="2020-01-15T18:59:00Z"/>
          <w:rFonts w:ascii="Courier New" w:eastAsia="Times New Roman" w:hAnsi="Courier New"/>
          <w:noProof/>
          <w:snapToGrid w:val="0"/>
          <w:sz w:val="16"/>
          <w:lang w:eastAsia="en-GB"/>
        </w:rPr>
      </w:pPr>
      <w:ins w:id="1381" w:author="Huawei" w:date="2020-01-15T18:59:00Z">
        <w:r w:rsidRPr="00EB0263">
          <w:rPr>
            <w:rFonts w:ascii="Courier New" w:eastAsia="Times New Roman" w:hAnsi="Courier New"/>
            <w:noProof/>
            <w:snapToGrid w:val="0"/>
            <w:sz w:val="16"/>
            <w:lang w:eastAsia="en-GB"/>
          </w:rPr>
          <w:tab/>
        </w:r>
      </w:ins>
      <w:ins w:id="1382" w:author="Huawei" w:date="2020-01-15T19:04:00Z">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ins>
      <w:ins w:id="1383" w:author="Huawei" w:date="2020-01-15T19:00: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384" w:author="Huawei" w:date="2020-01-15T19:03:00Z">
        <w:r w:rsidRPr="004B5CE3">
          <w:rPr>
            <w:rFonts w:ascii="Courier New" w:eastAsia="Times New Roman" w:hAnsi="Courier New"/>
            <w:snapToGrid w:val="0"/>
            <w:sz w:val="16"/>
            <w:lang w:eastAsia="en-GB"/>
          </w:rPr>
          <w:t>GlobalRANNodeID</w:t>
        </w:r>
      </w:ins>
      <w:ins w:id="1385" w:author="Huawei" w:date="2020-01-15T18:59:00Z">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6" w:author="Huawei" w:date="2020-01-15T18:59:00Z"/>
          <w:rFonts w:ascii="Courier New" w:eastAsia="Times New Roman" w:hAnsi="Courier New"/>
          <w:noProof/>
          <w:snapToGrid w:val="0"/>
          <w:sz w:val="16"/>
          <w:lang w:eastAsia="en-GB"/>
        </w:rPr>
      </w:pPr>
      <w:ins w:id="1387" w:author="Huawei" w:date="2020-01-15T18:59:00Z">
        <w:r w:rsidRPr="00C92AAE">
          <w:rPr>
            <w:rFonts w:ascii="Courier New" w:eastAsia="Times New Roman" w:hAnsi="Courier New"/>
            <w:noProof/>
            <w:snapToGrid w:val="0"/>
            <w:sz w:val="16"/>
            <w:lang w:eastAsia="en-GB"/>
          </w:rPr>
          <w:tab/>
        </w:r>
      </w:ins>
      <w:ins w:id="1388" w:author="Huawei" w:date="2020-01-15T19:01:00Z">
        <w:r>
          <w:rPr>
            <w:rFonts w:ascii="Courier New" w:eastAsia="Times New Roman" w:hAnsi="Courier New"/>
            <w:noProof/>
            <w:snapToGrid w:val="0"/>
            <w:sz w:val="16"/>
            <w:lang w:eastAsia="en-GB"/>
          </w:rPr>
          <w:t>selectedTAI</w:t>
        </w:r>
      </w:ins>
      <w:ins w:id="1389" w:author="Huawei" w:date="2020-01-15T19:00:00Z">
        <w:r>
          <w:rPr>
            <w:rFonts w:ascii="Courier New" w:eastAsia="Times New Roman" w:hAnsi="Courier New"/>
            <w:noProof/>
            <w:snapToGrid w:val="0"/>
            <w:sz w:val="16"/>
            <w:lang w:eastAsia="en-GB"/>
          </w:rPr>
          <w:tab/>
        </w:r>
      </w:ins>
      <w:ins w:id="1390" w:author="Huawei" w:date="2020-01-15T18:59:00Z">
        <w:r>
          <w:rPr>
            <w:rFonts w:ascii="Courier New" w:eastAsia="Times New Roman" w:hAnsi="Courier New"/>
            <w:noProof/>
            <w:snapToGrid w:val="0"/>
            <w:sz w:val="16"/>
            <w:lang w:eastAsia="en-GB"/>
          </w:rPr>
          <w:tab/>
        </w:r>
      </w:ins>
      <w:ins w:id="1391" w:author="Huawei" w:date="2020-01-15T19:02: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Huawei" w:date="2020-01-15T18:59:00Z"/>
          <w:rFonts w:ascii="Courier New" w:eastAsia="Times New Roman" w:hAnsi="Courier New"/>
          <w:noProof/>
          <w:snapToGrid w:val="0"/>
          <w:sz w:val="16"/>
          <w:lang w:eastAsia="en-GB"/>
        </w:rPr>
      </w:pPr>
      <w:ins w:id="1393" w:author="Huawei" w:date="2020-01-15T18:59: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ins>
      <w:ins w:id="1394" w:author="Huawei" w:date="2020-01-15T19:01:00Z">
        <w:r w:rsidRPr="006352FA">
          <w:rPr>
            <w:rFonts w:ascii="Courier New" w:eastAsia="Times New Roman" w:hAnsi="Courier New"/>
            <w:noProof/>
            <w:snapToGrid w:val="0"/>
            <w:sz w:val="16"/>
            <w:lang w:eastAsia="en-GB"/>
          </w:rPr>
          <w:t>Intersystem</w:t>
        </w:r>
      </w:ins>
      <w:ins w:id="1395" w:author="Huawei" w:date="2020-01-16T13:31:00Z">
        <w:r w:rsidR="00535C9E">
          <w:rPr>
            <w:rFonts w:ascii="Courier New" w:eastAsia="Times New Roman" w:hAnsi="Courier New"/>
            <w:noProof/>
            <w:snapToGrid w:val="0"/>
            <w:sz w:val="16"/>
            <w:lang w:eastAsia="en-GB"/>
          </w:rPr>
          <w:t>SON</w:t>
        </w:r>
      </w:ins>
      <w:ins w:id="1396" w:author="Huawei" w:date="2020-01-15T19:01:00Z">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ins>
      <w:ins w:id="1397" w:author="Huawei" w:date="2020-01-15T18:59:00Z">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Huawei" w:date="2020-01-15T18:59:00Z"/>
          <w:rFonts w:ascii="Courier New" w:eastAsia="Times New Roman" w:hAnsi="Courier New"/>
          <w:noProof/>
          <w:snapToGrid w:val="0"/>
          <w:sz w:val="16"/>
          <w:lang w:eastAsia="en-GB"/>
        </w:rPr>
      </w:pPr>
      <w:ins w:id="1399" w:author="Huawei" w:date="2020-01-15T18:59:00Z">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Huawei" w:date="2020-01-17T12:40:00Z"/>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Huawei" w:date="2020-01-15T18:59:00Z"/>
          <w:rFonts w:ascii="Courier New" w:eastAsia="Times New Roman" w:hAnsi="Courier New"/>
          <w:noProof/>
          <w:snapToGrid w:val="0"/>
          <w:sz w:val="16"/>
          <w:lang w:eastAsia="en-GB"/>
        </w:rPr>
      </w:pPr>
      <w:ins w:id="1402" w:author="Huawei" w:date="2020-01-15T19:01:00Z">
        <w:r w:rsidRPr="006352FA">
          <w:rPr>
            <w:rFonts w:ascii="Courier New" w:eastAsia="Times New Roman" w:hAnsi="Courier New"/>
            <w:noProof/>
            <w:snapToGrid w:val="0"/>
            <w:sz w:val="16"/>
            <w:lang w:eastAsia="en-GB"/>
          </w:rPr>
          <w:t>Intersystem</w:t>
        </w:r>
      </w:ins>
      <w:ins w:id="1403" w:author="Huawei" w:date="2020-01-16T13:25:00Z">
        <w:r w:rsidR="005C7BDF">
          <w:rPr>
            <w:rFonts w:ascii="Courier New" w:eastAsia="Times New Roman" w:hAnsi="Courier New"/>
            <w:noProof/>
            <w:snapToGrid w:val="0"/>
            <w:sz w:val="16"/>
            <w:lang w:eastAsia="en-GB"/>
          </w:rPr>
          <w:t>SON</w:t>
        </w:r>
      </w:ins>
      <w:ins w:id="1404" w:author="Huawei" w:date="2020-01-15T19:01:00Z">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ins>
      <w:ins w:id="1405" w:author="Huawei" w:date="2020-01-15T18:59:00Z">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Huawei" w:date="2020-01-15T18:59:00Z"/>
          <w:rFonts w:ascii="Courier New" w:eastAsia="Times New Roman" w:hAnsi="Courier New"/>
          <w:noProof/>
          <w:snapToGrid w:val="0"/>
          <w:sz w:val="16"/>
          <w:lang w:eastAsia="en-GB"/>
        </w:rPr>
      </w:pPr>
      <w:ins w:id="1407" w:author="Huawei" w:date="2020-01-15T18:59:00Z">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Huawei" w:date="2020-01-15T18:59:00Z"/>
          <w:rFonts w:ascii="Courier New" w:eastAsia="Times New Roman" w:hAnsi="Courier New"/>
          <w:noProof/>
          <w:snapToGrid w:val="0"/>
          <w:sz w:val="16"/>
          <w:lang w:eastAsia="en-GB"/>
        </w:rPr>
      </w:pPr>
      <w:ins w:id="1409" w:author="Huawei" w:date="2020-01-15T18:59:00Z">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Huawei" w:date="2020-01-15T18:23:00Z"/>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Huawei" w:date="2020-01-15T18:25:00Z"/>
          <w:rFonts w:ascii="Courier New" w:hAnsi="Courier New"/>
          <w:snapToGrid w:val="0"/>
          <w:sz w:val="16"/>
          <w:lang w:eastAsia="en-GB"/>
        </w:rPr>
      </w:pPr>
      <w:ins w:id="1412" w:author="Huawei" w:date="2020-01-15T18:23:00Z">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ins w:id="1413" w:author="Huawei" w:date="2020-01-15T18:24:00Z">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Huawei" w:date="2020-01-15T18:25:00Z"/>
          <w:rFonts w:ascii="Courier New" w:eastAsia="Times New Roman" w:hAnsi="Courier New"/>
          <w:snapToGrid w:val="0"/>
          <w:sz w:val="16"/>
          <w:lang w:eastAsia="en-GB"/>
        </w:rPr>
      </w:pPr>
      <w:ins w:id="1415" w:author="Huawei" w:date="2020-01-15T18:26:00Z">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Huawei" w:date="2020-01-15T18:25:00Z"/>
          <w:rFonts w:ascii="Courier New" w:eastAsia="Times New Roman" w:hAnsi="Courier New"/>
          <w:sz w:val="16"/>
          <w:lang w:eastAsia="en-GB"/>
        </w:rPr>
      </w:pPr>
      <w:ins w:id="1417" w:author="Huawei" w:date="2020-01-15T18:25: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ins>
      <w:ins w:id="1418" w:author="Huawei" w:date="2020-01-15T18:26:00Z">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ins w:id="1419" w:author="Huawei" w:date="2020-01-15T18:25:00Z">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0" w:author="Huawei" w:date="2020-01-15T18:25:00Z"/>
          <w:rFonts w:ascii="Courier New" w:eastAsia="Times New Roman" w:hAnsi="Courier New"/>
          <w:snapToGrid w:val="0"/>
          <w:sz w:val="16"/>
          <w:lang w:eastAsia="en-GB"/>
        </w:rPr>
      </w:pPr>
      <w:ins w:id="1421" w:author="Huawei" w:date="2020-01-15T18:25:00Z">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2" w:author="Huawei" w:date="2020-01-15T18:25:00Z"/>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Huawei" w:date="2020-01-15T18:25:00Z"/>
          <w:rFonts w:ascii="Courier New" w:eastAsia="Times New Roman" w:hAnsi="Courier New"/>
          <w:sz w:val="16"/>
          <w:lang w:eastAsia="en-GB"/>
        </w:rPr>
      </w:pPr>
      <w:ins w:id="1424" w:author="Huawei" w:date="2020-01-15T18:27:00Z">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ins w:id="1425" w:author="Huawei" w:date="2020-01-15T18:25:00Z">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6" w:author="Huawei" w:date="2020-01-15T18:25:00Z"/>
          <w:rFonts w:ascii="Courier New" w:eastAsia="Times New Roman" w:hAnsi="Courier New"/>
          <w:sz w:val="16"/>
          <w:lang w:eastAsia="en-GB"/>
        </w:rPr>
      </w:pPr>
      <w:ins w:id="1427" w:author="Huawei" w:date="2020-01-15T18:25:00Z">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Huawei" w:date="2020-01-15T18:25:00Z"/>
          <w:rFonts w:ascii="Courier New" w:eastAsia="Times New Roman" w:hAnsi="Courier New"/>
          <w:sz w:val="16"/>
          <w:lang w:eastAsia="en-GB"/>
        </w:rPr>
      </w:pPr>
      <w:ins w:id="1429" w:author="Huawei" w:date="2020-01-15T18:25:00Z">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Huawei" w:date="2020-01-15T18:22:00Z"/>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Huawei" w:date="2020-01-15T19:22:00Z"/>
          <w:rFonts w:ascii="Courier New" w:hAnsi="Courier New"/>
          <w:snapToGrid w:val="0"/>
          <w:sz w:val="16"/>
          <w:lang w:eastAsia="en-GB"/>
        </w:rPr>
      </w:pPr>
      <w:ins w:id="1432" w:author="Huawei" w:date="2020-01-15T19:22:00Z">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Huawei" w:date="2020-01-15T19:22:00Z"/>
          <w:rFonts w:ascii="Courier New" w:eastAsia="Times New Roman" w:hAnsi="Courier New"/>
          <w:snapToGrid w:val="0"/>
          <w:sz w:val="16"/>
          <w:lang w:eastAsia="en-GB"/>
        </w:rPr>
      </w:pPr>
      <w:ins w:id="1434" w:author="Huawei" w:date="2020-01-15T19:22:00Z">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435" w:author="Huawei" w:date="2020-01-15T19:23:00Z">
        <w:r>
          <w:rPr>
            <w:rFonts w:ascii="Courier New" w:eastAsia="Times New Roman" w:hAnsi="Courier New"/>
            <w:noProof/>
            <w:snapToGrid w:val="0"/>
            <w:sz w:val="16"/>
            <w:lang w:eastAsia="en-GB"/>
          </w:rPr>
          <w:t>InterSystem</w:t>
        </w:r>
      </w:ins>
      <w:ins w:id="1436" w:author="Huawei" w:date="2020-01-15T19:22:00Z">
        <w:r>
          <w:rPr>
            <w:rFonts w:ascii="Courier New" w:eastAsia="Times New Roman" w:hAnsi="Courier New"/>
            <w:noProof/>
            <w:snapToGrid w:val="0"/>
            <w:sz w:val="16"/>
            <w:lang w:eastAsia="en-GB"/>
          </w:rPr>
          <w:t>HOReport,</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Huawei" w:date="2020-01-15T19:22:00Z"/>
          <w:rFonts w:ascii="Courier New" w:eastAsia="Times New Roman" w:hAnsi="Courier New"/>
          <w:sz w:val="16"/>
          <w:lang w:eastAsia="en-GB"/>
        </w:rPr>
      </w:pPr>
      <w:ins w:id="1438" w:author="Huawei" w:date="2020-01-15T19:22: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Huawei" w:date="2020-01-15T19:22:00Z"/>
          <w:rFonts w:ascii="Courier New" w:eastAsia="Times New Roman" w:hAnsi="Courier New"/>
          <w:snapToGrid w:val="0"/>
          <w:sz w:val="16"/>
          <w:lang w:eastAsia="en-GB"/>
        </w:rPr>
      </w:pPr>
      <w:ins w:id="1440" w:author="Huawei" w:date="2020-01-15T19:22:00Z">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1" w:author="Huawei" w:date="2020-01-15T19:22:00Z"/>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Huawei" w:date="2020-01-15T19:22:00Z"/>
          <w:rFonts w:ascii="Courier New" w:eastAsia="Times New Roman" w:hAnsi="Courier New"/>
          <w:sz w:val="16"/>
          <w:lang w:eastAsia="en-GB"/>
        </w:rPr>
      </w:pPr>
      <w:ins w:id="1443" w:author="Huawei" w:date="2020-01-15T19:22:00Z">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Huawei" w:date="2020-01-15T19:22:00Z"/>
          <w:rFonts w:ascii="Courier New" w:eastAsia="Times New Roman" w:hAnsi="Courier New"/>
          <w:sz w:val="16"/>
          <w:lang w:eastAsia="en-GB"/>
        </w:rPr>
      </w:pPr>
      <w:ins w:id="1445" w:author="Huawei" w:date="2020-01-15T19:22:00Z">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Huawei" w:date="2020-01-15T19:22:00Z"/>
          <w:rFonts w:ascii="Courier New" w:eastAsia="Times New Roman" w:hAnsi="Courier New"/>
          <w:sz w:val="16"/>
          <w:lang w:eastAsia="en-GB"/>
        </w:rPr>
      </w:pPr>
      <w:ins w:id="1447" w:author="Huawei" w:date="2020-01-15T19:22:00Z">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8" w:author="Huawei" w:date="2020-01-15T19:23:00Z"/>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9" w:author="Huawei" w:date="2020-01-15T19:24:00Z"/>
          <w:rFonts w:ascii="Courier New" w:eastAsia="Times New Roman" w:hAnsi="Courier New"/>
          <w:noProof/>
          <w:snapToGrid w:val="0"/>
          <w:sz w:val="16"/>
          <w:lang w:eastAsia="en-GB"/>
        </w:rPr>
      </w:pPr>
      <w:ins w:id="1450" w:author="Huawei" w:date="2020-01-15T19:23:00Z">
        <w:r>
          <w:rPr>
            <w:rFonts w:ascii="Courier New" w:eastAsia="Times New Roman" w:hAnsi="Courier New"/>
            <w:noProof/>
            <w:snapToGrid w:val="0"/>
            <w:sz w:val="16"/>
            <w:lang w:eastAsia="en-GB"/>
          </w:rPr>
          <w:t>InterSystemHOReport</w:t>
        </w:r>
      </w:ins>
      <w:ins w:id="1451" w:author="Huawei" w:date="2020-01-15T19:24:00Z">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2" w:author="Huawei" w:date="2020-01-15T19:24:00Z"/>
          <w:rFonts w:ascii="Courier New" w:eastAsia="Times New Roman" w:hAnsi="Courier New"/>
          <w:noProof/>
          <w:snapToGrid w:val="0"/>
          <w:sz w:val="16"/>
          <w:lang w:eastAsia="en-GB"/>
        </w:rPr>
      </w:pPr>
      <w:ins w:id="1453" w:author="Huawei" w:date="2020-01-15T19:24: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Huawei" w:date="2020-01-15T19:24:00Z"/>
          <w:rFonts w:ascii="Courier New" w:eastAsia="Times New Roman" w:hAnsi="Courier New"/>
          <w:noProof/>
          <w:snapToGrid w:val="0"/>
          <w:sz w:val="16"/>
          <w:lang w:eastAsia="en-GB"/>
        </w:rPr>
      </w:pPr>
      <w:ins w:id="1455" w:author="Huawei" w:date="2020-01-15T19:24: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ins>
      <w:ins w:id="1456" w:author="Huawei" w:date="2020-01-15T19:25:00Z">
        <w:r>
          <w:rPr>
            <w:rFonts w:ascii="Courier New" w:eastAsia="Times New Roman" w:hAnsi="Courier New"/>
            <w:noProof/>
            <w:snapToGrid w:val="0"/>
            <w:sz w:val="16"/>
            <w:lang w:eastAsia="en-GB"/>
          </w:rPr>
          <w:t>InterSystemHOReport</w:t>
        </w:r>
      </w:ins>
      <w:ins w:id="1457" w:author="Huawei" w:date="2020-01-15T19:24:00Z">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Huawei" w:date="2020-01-17T12:40:00Z"/>
          <w:rFonts w:ascii="Courier New" w:eastAsia="Times New Roman" w:hAnsi="Courier New"/>
          <w:noProof/>
          <w:snapToGrid w:val="0"/>
          <w:sz w:val="16"/>
          <w:lang w:eastAsia="en-GB"/>
        </w:rPr>
      </w:pPr>
      <w:ins w:id="1459" w:author="Huawei" w:date="2020-01-15T19:24:00Z">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0" w:author="Huawei" w:date="2020-01-15T19:24:00Z"/>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Huawei" w:date="2020-01-15T19:24:00Z"/>
          <w:rFonts w:ascii="Courier New" w:eastAsia="Times New Roman" w:hAnsi="Courier New"/>
          <w:noProof/>
          <w:snapToGrid w:val="0"/>
          <w:sz w:val="16"/>
          <w:lang w:eastAsia="en-GB"/>
        </w:rPr>
      </w:pPr>
      <w:ins w:id="1462" w:author="Huawei" w:date="2020-01-15T19:25:00Z">
        <w:r>
          <w:rPr>
            <w:rFonts w:ascii="Courier New" w:eastAsia="Times New Roman" w:hAnsi="Courier New"/>
            <w:noProof/>
            <w:snapToGrid w:val="0"/>
            <w:sz w:val="16"/>
            <w:lang w:eastAsia="en-GB"/>
          </w:rPr>
          <w:t>InterSystemHOReport</w:t>
        </w:r>
      </w:ins>
      <w:ins w:id="1463" w:author="Huawei" w:date="2020-01-15T19:24:00Z">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4" w:author="Huawei" w:date="2020-01-15T19:24:00Z"/>
          <w:rFonts w:ascii="Courier New" w:eastAsia="Times New Roman" w:hAnsi="Courier New"/>
          <w:noProof/>
          <w:snapToGrid w:val="0"/>
          <w:sz w:val="16"/>
          <w:lang w:eastAsia="en-GB"/>
        </w:rPr>
      </w:pPr>
      <w:ins w:id="1465" w:author="Huawei" w:date="2020-01-15T19:24:00Z">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Huawei" w:date="2020-01-15T19:24:00Z"/>
          <w:rFonts w:ascii="Courier New" w:eastAsia="Times New Roman" w:hAnsi="Courier New"/>
          <w:noProof/>
          <w:snapToGrid w:val="0"/>
          <w:sz w:val="16"/>
          <w:lang w:eastAsia="en-GB"/>
        </w:rPr>
      </w:pPr>
      <w:ins w:id="1467" w:author="Huawei" w:date="2020-01-15T19:24:00Z">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8" w:author="Huawei" w:date="2020-01-15T19:23:00Z"/>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Huawei" w:date="2020-01-15T19:25:00Z"/>
          <w:rFonts w:ascii="Courier New" w:hAnsi="Courier New"/>
          <w:snapToGrid w:val="0"/>
          <w:sz w:val="16"/>
          <w:lang w:eastAsia="en-GB"/>
        </w:rPr>
      </w:pPr>
      <w:ins w:id="1470" w:author="Huawei" w:date="2020-01-15T19:25:00Z">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1" w:author="Huawei" w:date="2020-01-15T19:26:00Z"/>
          <w:rFonts w:ascii="Courier New" w:eastAsia="Times New Roman" w:hAnsi="Courier New"/>
          <w:noProof/>
          <w:snapToGrid w:val="0"/>
          <w:sz w:val="16"/>
          <w:lang w:eastAsia="en-GB"/>
        </w:rPr>
      </w:pPr>
      <w:ins w:id="1472" w:author="Huawei" w:date="2020-01-15T19:25:00Z">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473" w:author="Huawei" w:date="2020-01-16T13:02:00Z">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ins>
      <w:ins w:id="1474" w:author="Huawei" w:date="2020-01-15T19:25:00Z">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Huawei" w:date="2020-01-15T19:26:00Z"/>
          <w:rFonts w:ascii="Courier New" w:eastAsia="Times New Roman" w:hAnsi="Courier New"/>
          <w:noProof/>
          <w:snapToGrid w:val="0"/>
          <w:sz w:val="16"/>
          <w:lang w:eastAsia="en-GB"/>
        </w:rPr>
      </w:pPr>
      <w:ins w:id="1476" w:author="Huawei" w:date="2020-01-15T19:26:00Z">
        <w:r>
          <w:rPr>
            <w:rFonts w:ascii="Courier New" w:eastAsia="Times New Roman" w:hAnsi="Courier New"/>
            <w:noProof/>
            <w:snapToGrid w:val="0"/>
            <w:sz w:val="16"/>
            <w:lang w:eastAsia="en-GB"/>
          </w:rPr>
          <w:tab/>
        </w:r>
      </w:ins>
      <w:ins w:id="1477" w:author="Huawei" w:date="2020-01-15T19:27:00Z">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ins>
      <w:ins w:id="1478" w:author="Huawei" w:date="2020-01-15T19:26: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1479" w:author="Huawei" w:date="2020-01-16T13:02:00Z">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ins>
      <w:ins w:id="1480" w:author="Huawei" w:date="2020-01-15T19:26:00Z">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Huawei" w:date="2020-01-15T19:25:00Z"/>
          <w:rFonts w:ascii="Courier New" w:eastAsia="Times New Roman" w:hAnsi="Courier New"/>
          <w:sz w:val="16"/>
          <w:lang w:eastAsia="en-GB"/>
        </w:rPr>
      </w:pPr>
      <w:ins w:id="1482" w:author="Huawei" w:date="2020-01-15T19:25: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ins>
      <w:ins w:id="1483" w:author="Huawei" w:date="2020-01-15T19:27:00Z">
        <w:r>
          <w:rPr>
            <w:rFonts w:ascii="Courier New" w:eastAsia="Times New Roman" w:hAnsi="Courier New"/>
            <w:noProof/>
            <w:snapToGrid w:val="0"/>
            <w:sz w:val="16"/>
            <w:lang w:eastAsia="en-GB"/>
          </w:rPr>
          <w:t>InterSystemHandoverReportType</w:t>
        </w:r>
      </w:ins>
      <w:ins w:id="1484" w:author="Huawei" w:date="2020-01-15T19:25:00Z">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Huawei" w:date="2020-01-15T19:25:00Z"/>
          <w:rFonts w:ascii="Courier New" w:eastAsia="Times New Roman" w:hAnsi="Courier New"/>
          <w:snapToGrid w:val="0"/>
          <w:sz w:val="16"/>
          <w:lang w:eastAsia="en-GB"/>
        </w:rPr>
      </w:pPr>
      <w:ins w:id="1486" w:author="Huawei" w:date="2020-01-15T19:25:00Z">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Huawei" w:date="2020-01-15T19:25:00Z"/>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8" w:author="Huawei" w:date="2020-01-15T19:25:00Z"/>
          <w:rFonts w:ascii="Courier New" w:eastAsia="Times New Roman" w:hAnsi="Courier New"/>
          <w:sz w:val="16"/>
          <w:lang w:eastAsia="en-GB"/>
        </w:rPr>
      </w:pPr>
      <w:ins w:id="1489" w:author="Huawei" w:date="2020-01-15T19:27:00Z">
        <w:r>
          <w:rPr>
            <w:rFonts w:ascii="Courier New" w:eastAsia="Times New Roman" w:hAnsi="Courier New"/>
            <w:noProof/>
            <w:snapToGrid w:val="0"/>
            <w:sz w:val="16"/>
            <w:lang w:eastAsia="en-GB"/>
          </w:rPr>
          <w:t>InterSystemHandoverReportType</w:t>
        </w:r>
      </w:ins>
      <w:ins w:id="1490" w:author="Huawei" w:date="2020-01-15T19:25:00Z">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Huawei" w:date="2020-01-15T19:25:00Z"/>
          <w:rFonts w:ascii="Courier New" w:eastAsia="Times New Roman" w:hAnsi="Courier New"/>
          <w:sz w:val="16"/>
          <w:lang w:eastAsia="en-GB"/>
        </w:rPr>
      </w:pPr>
      <w:ins w:id="1492" w:author="Huawei" w:date="2020-01-15T19:25:00Z">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Huawei" w:date="2020-01-15T19:25:00Z"/>
          <w:rFonts w:ascii="Courier New" w:eastAsia="Times New Roman" w:hAnsi="Courier New"/>
          <w:sz w:val="16"/>
          <w:lang w:eastAsia="en-GB"/>
        </w:rPr>
      </w:pPr>
      <w:ins w:id="1494" w:author="Huawei" w:date="2020-01-15T19:25:00Z">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Huawei" w:date="2020-01-15T19:28:00Z"/>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Huawei" w:date="2020-01-15T19:28:00Z"/>
          <w:rFonts w:ascii="Courier New" w:eastAsia="Times New Roman" w:hAnsi="Courier New"/>
          <w:noProof/>
          <w:snapToGrid w:val="0"/>
          <w:sz w:val="16"/>
          <w:lang w:eastAsia="en-GB"/>
        </w:rPr>
      </w:pPr>
      <w:ins w:id="1497" w:author="Huawei" w:date="2020-01-16T13:03:00Z">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ins>
      <w:ins w:id="1498" w:author="Huawei" w:date="2020-01-15T19:28:00Z">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Huawei" w:date="2020-01-15T19:31:00Z"/>
          <w:rFonts w:ascii="Courier New" w:eastAsia="Times New Roman" w:hAnsi="Courier New"/>
          <w:noProof/>
          <w:snapToGrid w:val="0"/>
          <w:sz w:val="16"/>
          <w:lang w:eastAsia="en-GB"/>
        </w:rPr>
      </w:pPr>
      <w:ins w:id="1500" w:author="Huawei" w:date="2020-01-15T19:3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Huawei" w:date="2020-01-15T19:31:00Z"/>
          <w:rFonts w:ascii="Courier New" w:eastAsia="Times New Roman" w:hAnsi="Courier New"/>
          <w:noProof/>
          <w:snapToGrid w:val="0"/>
          <w:sz w:val="16"/>
          <w:lang w:eastAsia="en-GB"/>
        </w:rPr>
      </w:pPr>
      <w:ins w:id="1502" w:author="Huawei" w:date="2020-01-15T19:31:00Z">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Huawei" w:date="2020-01-15T19:31:00Z"/>
          <w:rFonts w:ascii="Courier New" w:eastAsia="Times New Roman" w:hAnsi="Courier New"/>
          <w:noProof/>
          <w:snapToGrid w:val="0"/>
          <w:sz w:val="16"/>
          <w:lang w:eastAsia="en-GB"/>
        </w:rPr>
      </w:pPr>
      <w:ins w:id="1504" w:author="Huawei" w:date="2020-01-15T19:31:00Z">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ins>
      <w:ins w:id="1505" w:author="Huawei" w:date="2020-01-16T13:11:00Z">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Huawei" w:date="2020-01-15T19:31:00Z"/>
          <w:rFonts w:ascii="Courier New" w:eastAsia="Times New Roman" w:hAnsi="Courier New"/>
          <w:noProof/>
          <w:snapToGrid w:val="0"/>
          <w:sz w:val="16"/>
          <w:lang w:eastAsia="en-GB"/>
        </w:rPr>
      </w:pPr>
      <w:ins w:id="1507" w:author="Huawei" w:date="2020-01-15T19:32:00Z">
        <w:r>
          <w:rPr>
            <w:rFonts w:ascii="Courier New" w:eastAsia="Times New Roman" w:hAnsi="Courier New"/>
            <w:noProof/>
            <w:snapToGrid w:val="0"/>
            <w:sz w:val="16"/>
            <w:lang w:eastAsia="en-GB"/>
          </w:rPr>
          <w:tab/>
          <w:t>c</w:t>
        </w:r>
      </w:ins>
      <w:ins w:id="1508" w:author="Huawei" w:date="2020-01-15T19:31:00Z">
        <w:r w:rsidRPr="005C40D2">
          <w:rPr>
            <w:rFonts w:ascii="Courier New" w:eastAsia="Times New Roman" w:hAnsi="Courier New"/>
            <w:noProof/>
            <w:snapToGrid w:val="0"/>
            <w:sz w:val="16"/>
            <w:lang w:eastAsia="en-GB"/>
          </w:rPr>
          <w:t>andidateCellList</w:t>
        </w:r>
      </w:ins>
      <w:ins w:id="1509" w:author="Huawei" w:date="2020-01-15T19:32: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ins>
      <w:ins w:id="1510" w:author="Huawei" w:date="2020-01-15T19:33:00Z">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Huawei" w:date="2020-01-15T19:28:00Z"/>
          <w:rFonts w:ascii="Courier New" w:eastAsia="Times New Roman" w:hAnsi="Courier New"/>
          <w:noProof/>
          <w:snapToGrid w:val="0"/>
          <w:sz w:val="16"/>
          <w:lang w:eastAsia="en-GB"/>
        </w:rPr>
      </w:pPr>
      <w:ins w:id="1512" w:author="Huawei" w:date="2020-01-15T19:28: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ins>
      <w:ins w:id="1513" w:author="Huawei" w:date="2020-01-16T13:03:00Z">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ins>
      <w:ins w:id="1514" w:author="Huawei" w:date="2020-01-15T19:28:00Z">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Huawei" w:date="2020-01-15T19:28:00Z"/>
          <w:rFonts w:ascii="Courier New" w:eastAsia="Times New Roman" w:hAnsi="Courier New"/>
          <w:noProof/>
          <w:snapToGrid w:val="0"/>
          <w:sz w:val="16"/>
          <w:lang w:eastAsia="en-GB"/>
        </w:rPr>
      </w:pPr>
      <w:ins w:id="1516" w:author="Huawei" w:date="2020-01-15T19:28:00Z">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Huawei" w:date="2020-01-15T19:28:00Z"/>
          <w:rFonts w:ascii="Courier New" w:eastAsia="Times New Roman" w:hAnsi="Courier New"/>
          <w:noProof/>
          <w:snapToGrid w:val="0"/>
          <w:sz w:val="16"/>
          <w:lang w:eastAsia="en-GB"/>
        </w:rPr>
      </w:pPr>
      <w:ins w:id="1518" w:author="Huawei" w:date="2020-01-16T13:03:00Z">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ins>
      <w:ins w:id="1519" w:author="Huawei" w:date="2020-01-15T19:28:00Z">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Huawei" w:date="2020-01-15T19:28:00Z"/>
          <w:rFonts w:ascii="Courier New" w:eastAsia="Times New Roman" w:hAnsi="Courier New"/>
          <w:noProof/>
          <w:snapToGrid w:val="0"/>
          <w:sz w:val="16"/>
          <w:lang w:eastAsia="en-GB"/>
        </w:rPr>
      </w:pPr>
      <w:ins w:id="1521" w:author="Huawei" w:date="2020-01-15T19:28:00Z">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Huawei" w:date="2020-01-15T19:22:00Z"/>
          <w:rFonts w:ascii="Courier New" w:eastAsia="Times New Roman" w:hAnsi="Courier New"/>
          <w:noProof/>
          <w:snapToGrid w:val="0"/>
          <w:sz w:val="16"/>
          <w:lang w:eastAsia="en-GB"/>
        </w:rPr>
      </w:pPr>
      <w:ins w:id="1523" w:author="Huawei" w:date="2020-01-15T19:28:00Z">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57BE4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Huawei" w:date="2020-01-15T19:19:00Z"/>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Huawei" w:date="2020-01-15T19:19:00Z"/>
          <w:rFonts w:ascii="Courier New" w:eastAsia="Times New Roman" w:hAnsi="Courier New"/>
          <w:snapToGrid w:val="0"/>
          <w:sz w:val="16"/>
          <w:lang w:eastAsia="en-GB"/>
        </w:rPr>
      </w:pPr>
      <w:ins w:id="1526" w:author="Huawei" w:date="2020-01-15T19:19:00Z">
        <w:r>
          <w:rPr>
            <w:rFonts w:ascii="Courier New" w:eastAsia="Times New Roman" w:hAnsi="Courier New"/>
            <w:snapToGrid w:val="0"/>
            <w:sz w:val="16"/>
            <w:lang w:eastAsia="en-GB"/>
          </w:rPr>
          <w:t>MobilityInformation ::= BIT ST</w:t>
        </w:r>
      </w:ins>
      <w:ins w:id="1527" w:author="Huawei" w:date="2020-01-16T13:20:00Z">
        <w:r w:rsidR="00D23986">
          <w:rPr>
            <w:rFonts w:ascii="Courier New" w:eastAsia="Times New Roman" w:hAnsi="Courier New"/>
            <w:snapToGrid w:val="0"/>
            <w:sz w:val="16"/>
            <w:lang w:eastAsia="en-GB"/>
          </w:rPr>
          <w:t>R</w:t>
        </w:r>
      </w:ins>
      <w:ins w:id="1528" w:author="Huawei" w:date="2020-01-15T19:19:00Z">
        <w:r>
          <w:rPr>
            <w:rFonts w:ascii="Courier New" w:eastAsia="Times New Roman" w:hAnsi="Courier New"/>
            <w:snapToGrid w:val="0"/>
            <w:sz w:val="16"/>
            <w:lang w:eastAsia="en-GB"/>
          </w:rPr>
          <w:t xml:space="preserve">ING </w:t>
        </w:r>
      </w:ins>
      <w:ins w:id="1529" w:author="Huawei" w:date="2020-01-16T13:20:00Z">
        <w:r w:rsidR="00D23986">
          <w:rPr>
            <w:rFonts w:ascii="Courier New" w:eastAsia="Times New Roman" w:hAnsi="Courier New"/>
            <w:snapToGrid w:val="0"/>
            <w:sz w:val="16"/>
            <w:lang w:eastAsia="en-GB"/>
          </w:rPr>
          <w:t>(</w:t>
        </w:r>
      </w:ins>
      <w:ins w:id="1530" w:author="Huawei" w:date="2020-01-16T13:15:00Z">
        <w:r w:rsidR="00D23986">
          <w:rPr>
            <w:rFonts w:ascii="Courier New" w:eastAsia="Times New Roman" w:hAnsi="Courier New"/>
            <w:snapToGrid w:val="0"/>
            <w:sz w:val="16"/>
            <w:lang w:eastAsia="en-GB"/>
          </w:rPr>
          <w:t>SIZE</w:t>
        </w:r>
      </w:ins>
      <w:ins w:id="1531" w:author="Huawei" w:date="2020-01-15T19:19:00Z">
        <w:r>
          <w:rPr>
            <w:rFonts w:ascii="Courier New" w:eastAsia="Times New Roman" w:hAnsi="Courier New"/>
            <w:snapToGrid w:val="0"/>
            <w:sz w:val="16"/>
            <w:lang w:eastAsia="en-GB"/>
          </w:rPr>
          <w:t>(16)</w:t>
        </w:r>
      </w:ins>
      <w:ins w:id="1532" w:author="Huawei" w:date="2020-01-16T13:15:00Z">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0A39F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 ::= SEQUENCE {</w:t>
      </w:r>
    </w:p>
    <w:p w14:paraId="3F2EB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533" w:name="_Hlk20607447"/>
      <w:r w:rsidRPr="004B5CE3">
        <w:rPr>
          <w:rFonts w:ascii="Courier New" w:eastAsia="Times New Roman" w:hAnsi="Courier New"/>
          <w:snapToGrid w:val="0"/>
          <w:sz w:val="16"/>
          <w:lang w:eastAsia="en-GB"/>
        </w:rPr>
        <w:t>PortNumber ::= OCTET STRING (SIZE(2))</w:t>
      </w:r>
      <w:bookmarkEnd w:id="1533"/>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FA2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QosFlowLevelQosParameters-ExtIEs NGAP-PROTOCOL-EXTENSION ::= {</w:t>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B9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F0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QosFlowSetupResponseListSURes ::= SEQUENCE (SIZE(1..maxnoofQosFlows)) OF QosFlowSetupResponseItemSURes</w:t>
      </w:r>
    </w:p>
    <w:p w14:paraId="2BDFE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BA3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 ::= SEQUENCE {</w:t>
      </w:r>
    </w:p>
    <w:p w14:paraId="4D47E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AC95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{QosFlowSetupResponseItemSURes-ExtIEs} } OPTIONAL,</w:t>
      </w:r>
    </w:p>
    <w:p w14:paraId="791CDF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B6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5103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059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QosFlowSetupResponseItemSURes-ExtIEs NGAP-PROTOCOL-EXTENSION ::= {</w:t>
      </w:r>
    </w:p>
    <w:p w14:paraId="6795D9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B657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534" w:name="_Hlk513994477"/>
      <w:r w:rsidRPr="004B5CE3">
        <w:rPr>
          <w:rFonts w:ascii="Courier New" w:eastAsia="Times New Roman" w:hAnsi="Courier New"/>
          <w:noProof/>
          <w:snapToGrid w:val="0"/>
          <w:sz w:val="16"/>
          <w:lang w:eastAsia="en-GB"/>
        </w:rPr>
        <w:t>dRBsSubjectToStatusTransferList</w:t>
      </w:r>
      <w:bookmarkEnd w:id="1534"/>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4D3C31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B6C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CA6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186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ReferenceID ::= INTEGER (1..64, ...)</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AB33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Huawei" w:date="2020-01-15T17:55:00Z"/>
          <w:rFonts w:ascii="Courier New" w:eastAsia="Times New Roman" w:hAnsi="Courier New"/>
          <w:snapToGrid w:val="0"/>
          <w:sz w:val="16"/>
          <w:lang w:eastAsia="en-GB"/>
        </w:rPr>
      </w:pPr>
      <w:ins w:id="1536" w:author="Huawei" w:date="2020-01-15T17:55:00Z">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ins>
      <w:ins w:id="1537" w:author="Huawei" w:date="2020-01-16T13:27:00Z">
        <w:r w:rsidR="00176B09">
          <w:rPr>
            <w:rFonts w:ascii="Courier New" w:eastAsia="Times New Roman" w:hAnsi="Courier New"/>
            <w:snapToGrid w:val="0"/>
            <w:sz w:val="16"/>
            <w:lang w:eastAsia="en-GB"/>
          </w:rPr>
          <w:t xml:space="preserve">TYPE </w:t>
        </w:r>
      </w:ins>
      <w:ins w:id="1538" w:author="Huawei" w:date="2020-01-15T17:56:00Z">
        <w:r>
          <w:rPr>
            <w:rFonts w:ascii="Courier New" w:eastAsia="Times New Roman" w:hAnsi="Courier New"/>
            <w:snapToGrid w:val="0"/>
            <w:sz w:val="16"/>
            <w:lang w:eastAsia="en-GB"/>
          </w:rPr>
          <w:t>SONInformationReport</w:t>
        </w:r>
      </w:ins>
      <w:ins w:id="1539" w:author="Huawei" w:date="2020-01-15T17:55: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ins>
      <w:ins w:id="1540" w:author="Huawei" w:date="2020-01-15T18:01:00Z">
        <w:r>
          <w:rPr>
            <w:rFonts w:ascii="Courier New" w:eastAsia="Times New Roman" w:hAnsi="Courier New"/>
            <w:snapToGrid w:val="0"/>
            <w:sz w:val="16"/>
            <w:lang w:eastAsia="en-GB"/>
          </w:rPr>
          <w:t>mandatory</w:t>
        </w:r>
      </w:ins>
      <w:ins w:id="1541" w:author="Huawei" w:date="2020-01-15T17:55:00Z">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Huawei" w:date="2020-01-15T19:22:00Z"/>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Huawei" w:date="2020-01-15T19:22:00Z"/>
          <w:rFonts w:ascii="Courier New" w:hAnsi="Courier New"/>
          <w:snapToGrid w:val="0"/>
          <w:sz w:val="16"/>
          <w:lang w:eastAsia="en-GB"/>
        </w:rPr>
      </w:pPr>
      <w:ins w:id="1544" w:author="Huawei" w:date="2020-01-15T19:22:00Z">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0-01-15T19:22:00Z"/>
          <w:rFonts w:ascii="Courier New" w:eastAsia="Times New Roman" w:hAnsi="Courier New"/>
          <w:noProof/>
          <w:snapToGrid w:val="0"/>
          <w:sz w:val="16"/>
          <w:lang w:eastAsia="en-GB"/>
        </w:rPr>
      </w:pPr>
      <w:ins w:id="1546" w:author="Huawei" w:date="2020-01-15T19:22:00Z">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w:date="2020-01-15T19:22:00Z"/>
          <w:rFonts w:ascii="Courier New" w:eastAsia="Times New Roman" w:hAnsi="Courier New"/>
          <w:snapToGrid w:val="0"/>
          <w:sz w:val="16"/>
          <w:lang w:eastAsia="en-GB"/>
        </w:rPr>
      </w:pPr>
      <w:ins w:id="1548" w:author="Huawei" w:date="2020-01-15T19:22:00Z">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w:date="2020-01-15T19:22:00Z"/>
          <w:rFonts w:ascii="Courier New" w:eastAsia="Times New Roman" w:hAnsi="Courier New"/>
          <w:sz w:val="16"/>
          <w:lang w:eastAsia="en-GB"/>
        </w:rPr>
      </w:pPr>
      <w:ins w:id="1550" w:author="Huawei" w:date="2020-01-15T19:22:00Z">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Huawei" w:date="2020-01-15T19:22:00Z"/>
          <w:rFonts w:ascii="Courier New" w:eastAsia="Times New Roman" w:hAnsi="Courier New"/>
          <w:snapToGrid w:val="0"/>
          <w:sz w:val="16"/>
          <w:lang w:eastAsia="en-GB"/>
        </w:rPr>
      </w:pPr>
      <w:ins w:id="1552" w:author="Huawei" w:date="2020-01-15T19:22:00Z">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0-01-15T19:22:00Z"/>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Huawei" w:date="2020-01-15T19:22:00Z"/>
          <w:rFonts w:ascii="Courier New" w:eastAsia="Times New Roman" w:hAnsi="Courier New"/>
          <w:sz w:val="16"/>
          <w:lang w:eastAsia="en-GB"/>
        </w:rPr>
      </w:pPr>
      <w:ins w:id="1555" w:author="Huawei" w:date="2020-01-15T19:22:00Z">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Huawei" w:date="2020-01-15T19:22:00Z"/>
          <w:rFonts w:ascii="Courier New" w:eastAsia="Times New Roman" w:hAnsi="Courier New"/>
          <w:sz w:val="16"/>
          <w:lang w:eastAsia="en-GB"/>
        </w:rPr>
      </w:pPr>
      <w:ins w:id="1557" w:author="Huawei" w:date="2020-01-15T19:22:00Z">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Huawei" w:date="2020-01-15T19:22:00Z"/>
          <w:rFonts w:ascii="Courier New" w:eastAsia="Times New Roman" w:hAnsi="Courier New"/>
          <w:sz w:val="16"/>
          <w:lang w:eastAsia="en-GB"/>
        </w:rPr>
      </w:pPr>
      <w:ins w:id="1559" w:author="Huawei" w:date="2020-01-15T19:22:00Z">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Huawei" w:date="2020-01-15T19:22:00Z"/>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CCB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D798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Huawei" w:date="2020-01-17T12:41:00Z"/>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Huawei" w:date="2020-01-17T12:41:00Z"/>
          <w:rFonts w:ascii="Courier New" w:eastAsia="Times New Roman" w:hAnsi="Courier New"/>
          <w:noProof/>
          <w:snapToGrid w:val="0"/>
          <w:sz w:val="16"/>
          <w:lang w:eastAsia="en-GB"/>
        </w:rPr>
      </w:pPr>
      <w:ins w:id="1563" w:author="Huawei" w:date="2020-01-17T12:41:00Z">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4" w:author="Huawei" w:date="2020-01-17T12:41:00Z"/>
          <w:rFonts w:ascii="Courier New" w:eastAsia="Times New Roman" w:hAnsi="Courier New"/>
          <w:noProof/>
          <w:snapToGrid w:val="0"/>
          <w:sz w:val="16"/>
          <w:lang w:eastAsia="en-GB"/>
        </w:rPr>
      </w:pPr>
      <w:ins w:id="1565" w:author="Huawei" w:date="2020-01-17T12:41:00Z">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6" w:author="Huawei" w:date="2020-01-17T12:41:00Z"/>
          <w:rFonts w:ascii="Courier New" w:eastAsia="Times New Roman" w:hAnsi="Courier New"/>
          <w:noProof/>
          <w:snapToGrid w:val="0"/>
          <w:sz w:val="16"/>
          <w:lang w:eastAsia="en-GB"/>
        </w:rPr>
      </w:pPr>
      <w:ins w:id="1567" w:author="Huawei" w:date="2020-01-17T12:41:00Z">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8" w:author="Huawei" w:date="2020-01-17T12:41:00Z"/>
          <w:rFonts w:ascii="Courier New" w:eastAsia="Times New Roman" w:hAnsi="Courier New"/>
          <w:noProof/>
          <w:snapToGrid w:val="0"/>
          <w:sz w:val="16"/>
          <w:lang w:eastAsia="en-GB"/>
        </w:rPr>
      </w:pPr>
      <w:ins w:id="1569" w:author="Huawei" w:date="2020-01-17T12:41:00Z">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Huawei" w:date="2020-01-17T12:41:00Z"/>
          <w:rFonts w:ascii="Courier New" w:eastAsia="Times New Roman" w:hAnsi="Courier New"/>
          <w:noProof/>
          <w:snapToGrid w:val="0"/>
          <w:sz w:val="16"/>
          <w:lang w:eastAsia="en-GB"/>
        </w:rPr>
      </w:pPr>
      <w:ins w:id="1571" w:author="Huawei" w:date="2020-01-17T12:41:00Z">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Huawei" w:date="2020-01-17T12:41:00Z"/>
          <w:rFonts w:ascii="Courier New" w:eastAsia="Times New Roman" w:hAnsi="Courier New"/>
          <w:noProof/>
          <w:snapToGrid w:val="0"/>
          <w:sz w:val="16"/>
          <w:lang w:eastAsia="en-GB"/>
        </w:rPr>
      </w:pPr>
      <w:ins w:id="1573" w:author="Huawei" w:date="2020-01-17T12:41:00Z">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Huawei" w:date="2020-01-17T12:41:00Z"/>
          <w:rFonts w:ascii="Courier New" w:eastAsia="Times New Roman" w:hAnsi="Courier New"/>
          <w:noProof/>
          <w:snapToGrid w:val="0"/>
          <w:sz w:val="16"/>
          <w:lang w:eastAsia="en-GB"/>
        </w:rPr>
      </w:pPr>
      <w:ins w:id="1575" w:author="Huawei" w:date="2020-01-17T12:41:00Z">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Huawei" w:date="2020-01-17T12:41:00Z"/>
          <w:rFonts w:ascii="Courier New" w:eastAsia="Times New Roman" w:hAnsi="Courier New"/>
          <w:noProof/>
          <w:snapToGrid w:val="0"/>
          <w:sz w:val="16"/>
          <w:lang w:eastAsia="en-GB"/>
        </w:rPr>
      </w:pPr>
      <w:ins w:id="1577" w:author="Huawei" w:date="2020-01-17T12:41:00Z">
        <w:r w:rsidRPr="004B5CE3">
          <w:rPr>
            <w:rFonts w:ascii="Courier New" w:eastAsia="Times New Roman" w:hAnsi="Courier New"/>
            <w:noProof/>
            <w:snapToGrid w:val="0"/>
            <w:sz w:val="16"/>
            <w:lang w:eastAsia="en-GB"/>
          </w:rPr>
          <w:tab/>
          <w:t>...</w:t>
        </w:r>
      </w:ins>
    </w:p>
    <w:p w14:paraId="62DDDA33" w14:textId="1B040573" w:rsidR="00806F19" w:rsidRP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Huawei" w:date="2020-01-17T12:41:00Z"/>
          <w:rFonts w:ascii="Courier New" w:eastAsia="Times New Roman" w:hAnsi="Courier New"/>
          <w:noProof/>
          <w:snapToGrid w:val="0"/>
          <w:sz w:val="16"/>
          <w:lang w:eastAsia="en-GB"/>
          <w:rPrChange w:id="1579" w:author="Huawei" w:date="2020-01-17T12:41:00Z">
            <w:rPr>
              <w:ins w:id="1580" w:author="Huawei" w:date="2020-01-17T12:41:00Z"/>
              <w:rFonts w:ascii="Courier New" w:eastAsia="Times New Roman" w:hAnsi="Courier New"/>
              <w:sz w:val="16"/>
              <w:lang w:eastAsia="en-GB"/>
            </w:rPr>
          </w:rPrChange>
        </w:rPr>
      </w:pPr>
      <w:ins w:id="1581" w:author="Huawei" w:date="2020-01-17T12:41:00Z">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82"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582"/>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583"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583"/>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4" w:author="Huawei" w:date="2020-01-15T19:09:00Z"/>
          <w:rFonts w:ascii="Courier New" w:eastAsia="Times New Roman" w:hAnsi="Courier New"/>
          <w:snapToGrid w:val="0"/>
          <w:sz w:val="16"/>
          <w:lang w:eastAsia="en-GB"/>
        </w:rPr>
      </w:pPr>
    </w:p>
    <w:p w14:paraId="2F81717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5" w:author="Huawei" w:date="2020-01-15T19:09:00Z"/>
          <w:rFonts w:ascii="Courier New" w:eastAsia="Times New Roman" w:hAnsi="Courier New"/>
          <w:noProof/>
          <w:snapToGrid w:val="0"/>
          <w:sz w:val="16"/>
          <w:lang w:eastAsia="en-GB"/>
        </w:rPr>
      </w:pPr>
      <w:ins w:id="1586" w:author="Huawei" w:date="2020-01-15T19:09: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87" w:name="_Toc20955357"/>
      <w:bookmarkStart w:id="1588" w:name="_Toc29503810"/>
      <w:bookmarkStart w:id="1589" w:name="_Toc29504394"/>
      <w:bookmarkStart w:id="1590"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587"/>
      <w:bookmarkEnd w:id="1588"/>
      <w:bookmarkEnd w:id="1589"/>
      <w:bookmarkEnd w:id="1590"/>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91" w:name="_Toc20955358"/>
      <w:bookmarkStart w:id="1592" w:name="_Toc29503811"/>
      <w:bookmarkStart w:id="1593" w:name="_Toc29504395"/>
      <w:bookmarkStart w:id="1594"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591"/>
      <w:bookmarkEnd w:id="1592"/>
      <w:bookmarkEnd w:id="1593"/>
      <w:bookmarkEnd w:id="1594"/>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Huawei" w:date="2020-01-16T12:28:00Z"/>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3C450F9"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6" w:author="Huawei" w:date="2020-01-16T13:22:00Z"/>
          <w:rFonts w:ascii="Courier New" w:eastAsia="Times New Roman" w:hAnsi="Courier New"/>
          <w:snapToGrid w:val="0"/>
          <w:sz w:val="16"/>
          <w:lang w:eastAsia="en-GB"/>
        </w:rPr>
      </w:pPr>
      <w:ins w:id="1597" w:author="Huawei" w:date="2020-01-16T12:28:00Z">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ins>
      <w:ins w:id="1598" w:author="Huawei" w:date="2020-01-16T13:22:00Z">
        <w:r w:rsidR="00176B09">
          <w:rPr>
            <w:rFonts w:ascii="Courier New" w:eastAsia="Times New Roman" w:hAnsi="Courier New"/>
            <w:snapToGrid w:val="0"/>
            <w:sz w:val="16"/>
            <w:lang w:eastAsia="en-GB"/>
          </w:rPr>
          <w:t>--</w:t>
        </w:r>
      </w:ins>
      <w:ins w:id="1599" w:author="Huawei" w:date="2020-01-16T12:28:00Z">
        <w:r>
          <w:rPr>
            <w:rFonts w:ascii="Courier New" w:eastAsia="Times New Roman" w:hAnsi="Courier New"/>
            <w:snapToGrid w:val="0"/>
            <w:sz w:val="16"/>
            <w:lang w:eastAsia="en-GB"/>
          </w:rPr>
          <w:t xml:space="preserve"> FFS</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Huawei" w:date="2020-01-16T12:28:00Z"/>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75E6F37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1" w:author="Huawei" w:date="2020-01-16T12:28:00Z"/>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Huawei" w:date="2020-01-16T12:28:00Z"/>
          <w:rFonts w:ascii="Courier New" w:eastAsia="Times New Roman" w:hAnsi="Courier New"/>
          <w:snapToGrid w:val="0"/>
          <w:sz w:val="16"/>
          <w:lang w:eastAsia="en-GB"/>
        </w:rPr>
      </w:pPr>
      <w:ins w:id="1603" w:author="Huawei" w:date="2020-01-16T12:28:00Z">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ins>
      <w:ins w:id="1604" w:author="Huawei" w:date="2020-01-16T12:29: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ins>
      <w:ins w:id="1605" w:author="Huawei" w:date="2020-01-16T13:12:00Z">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Huawei" w:date="2020-01-16T12:28:00Z"/>
          <w:rFonts w:ascii="Courier New" w:eastAsia="Times New Roman" w:hAnsi="Courier New"/>
          <w:snapToGrid w:val="0"/>
          <w:sz w:val="16"/>
          <w:lang w:eastAsia="en-GB"/>
        </w:rPr>
      </w:pPr>
      <w:ins w:id="1607" w:author="Huawei" w:date="2020-01-16T12:29:00Z">
        <w:r>
          <w:rPr>
            <w:rFonts w:ascii="Courier New" w:eastAsia="Times New Roman" w:hAnsi="Courier New"/>
            <w:snapToGrid w:val="0"/>
            <w:sz w:val="16"/>
            <w:lang w:eastAsia="en-GB"/>
          </w:rPr>
          <w:tab/>
        </w:r>
      </w:ins>
      <w:ins w:id="1608" w:author="Huawei" w:date="2020-01-16T12:28:00Z">
        <w:r w:rsidRPr="006B72A3">
          <w:rPr>
            <w:rFonts w:ascii="Courier New" w:eastAsia="Times New Roman" w:hAnsi="Courier New"/>
            <w:snapToGrid w:val="0"/>
            <w:sz w:val="16"/>
            <w:lang w:eastAsia="en-GB"/>
          </w:rPr>
          <w:t>id-IntersystemSONConfigurationTransferUL</w:t>
        </w:r>
      </w:ins>
      <w:ins w:id="1609" w:author="Huawei" w:date="2020-01-16T12:29: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ins>
      <w:ins w:id="1610" w:author="Huawei" w:date="2020-01-16T13:12:00Z">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Huawei" w:date="2020-01-16T13:12:00Z"/>
          <w:rFonts w:ascii="Courier New" w:eastAsia="Times New Roman" w:hAnsi="Courier New"/>
          <w:snapToGrid w:val="0"/>
          <w:sz w:val="16"/>
          <w:lang w:eastAsia="en-GB"/>
        </w:rPr>
      </w:pPr>
      <w:ins w:id="1612" w:author="Huawei" w:date="2020-01-16T12:29:00Z">
        <w:r>
          <w:rPr>
            <w:rFonts w:ascii="Courier New" w:eastAsia="Times New Roman" w:hAnsi="Courier New"/>
            <w:snapToGrid w:val="0"/>
            <w:sz w:val="16"/>
            <w:lang w:eastAsia="en-GB"/>
          </w:rPr>
          <w:tab/>
        </w:r>
      </w:ins>
      <w:ins w:id="1613" w:author="Huawei" w:date="2020-01-16T12:28:00Z">
        <w:r w:rsidRPr="006B72A3">
          <w:rPr>
            <w:rFonts w:ascii="Courier New" w:eastAsia="Times New Roman" w:hAnsi="Courier New"/>
            <w:snapToGrid w:val="0"/>
            <w:sz w:val="16"/>
            <w:lang w:eastAsia="en-GB"/>
          </w:rPr>
          <w:t>id-SONInformationReport</w:t>
        </w:r>
      </w:ins>
      <w:ins w:id="1614" w:author="Huawei" w:date="2020-01-16T12:29: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ins>
      <w:ins w:id="1615" w:author="Huawei" w:date="2020-01-16T13:12:00Z">
        <w:r w:rsidR="00C76BB6">
          <w:rPr>
            <w:rFonts w:ascii="Courier New" w:eastAsia="Times New Roman" w:hAnsi="Courier New"/>
            <w:snapToGrid w:val="0"/>
            <w:sz w:val="16"/>
            <w:lang w:eastAsia="en-GB"/>
          </w:rPr>
          <w:t xml:space="preserve"> -- to be assigned by MCC</w:t>
        </w:r>
      </w:ins>
    </w:p>
    <w:p w14:paraId="42CA57C4" w14:textId="24280C08"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6" w:author="Huawei" w:date="2020-01-16T12:29:00Z"/>
          <w:rFonts w:ascii="Courier New" w:eastAsia="Times New Roman" w:hAnsi="Courier New"/>
          <w:snapToGrid w:val="0"/>
          <w:sz w:val="16"/>
          <w:lang w:eastAsia="en-GB"/>
        </w:rPr>
      </w:pPr>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17" w:name="_Toc20955359"/>
      <w:bookmarkStart w:id="1618" w:name="_Toc29503812"/>
      <w:bookmarkStart w:id="1619" w:name="_Toc29504396"/>
      <w:bookmarkStart w:id="1620"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617"/>
      <w:bookmarkEnd w:id="1618"/>
      <w:bookmarkEnd w:id="1619"/>
      <w:bookmarkEnd w:id="1620"/>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11AE" w14:textId="77777777" w:rsidR="006A26FC" w:rsidRDefault="006A26FC">
      <w:r>
        <w:separator/>
      </w:r>
    </w:p>
  </w:endnote>
  <w:endnote w:type="continuationSeparator" w:id="0">
    <w:p w14:paraId="68A1CAA0" w14:textId="77777777" w:rsidR="006A26FC" w:rsidRDefault="006A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BC32CE" w:rsidRDefault="00BC32C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786CF" w14:textId="77777777" w:rsidR="006A26FC" w:rsidRDefault="006A26FC">
      <w:r>
        <w:separator/>
      </w:r>
    </w:p>
  </w:footnote>
  <w:footnote w:type="continuationSeparator" w:id="0">
    <w:p w14:paraId="57669CFC" w14:textId="77777777" w:rsidR="006A26FC" w:rsidRDefault="006A2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BC32CE" w:rsidRDefault="00BC32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D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BC32CE" w:rsidRDefault="00BC32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5DF4">
      <w:rPr>
        <w:rFonts w:ascii="Arial" w:hAnsi="Arial" w:cs="Arial"/>
        <w:b/>
        <w:noProof/>
        <w:sz w:val="18"/>
        <w:szCs w:val="18"/>
      </w:rPr>
      <w:t>1</w:t>
    </w:r>
    <w:r>
      <w:rPr>
        <w:rFonts w:ascii="Arial" w:hAnsi="Arial" w:cs="Arial"/>
        <w:b/>
        <w:sz w:val="18"/>
        <w:szCs w:val="18"/>
      </w:rPr>
      <w:fldChar w:fldCharType="end"/>
    </w:r>
  </w:p>
  <w:p w14:paraId="4515BF53" w14:textId="77777777" w:rsidR="00BC32CE" w:rsidRDefault="00BC32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D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BC32CE" w:rsidRDefault="00BC32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BC32CE" w:rsidRDefault="00BC32C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4153"/>
    <w:rsid w:val="00074C3D"/>
    <w:rsid w:val="00082BC7"/>
    <w:rsid w:val="000936CB"/>
    <w:rsid w:val="00094F60"/>
    <w:rsid w:val="000A31CE"/>
    <w:rsid w:val="000A31F8"/>
    <w:rsid w:val="000A4A1F"/>
    <w:rsid w:val="000A571C"/>
    <w:rsid w:val="000A6394"/>
    <w:rsid w:val="000B7FED"/>
    <w:rsid w:val="000C038A"/>
    <w:rsid w:val="000C6598"/>
    <w:rsid w:val="000D339C"/>
    <w:rsid w:val="000D3617"/>
    <w:rsid w:val="000E5691"/>
    <w:rsid w:val="00105D9C"/>
    <w:rsid w:val="00111AA5"/>
    <w:rsid w:val="00126886"/>
    <w:rsid w:val="00145D43"/>
    <w:rsid w:val="00153A4B"/>
    <w:rsid w:val="00176B09"/>
    <w:rsid w:val="001849DE"/>
    <w:rsid w:val="00192C46"/>
    <w:rsid w:val="001A08B3"/>
    <w:rsid w:val="001A7B60"/>
    <w:rsid w:val="001B52F0"/>
    <w:rsid w:val="001B7A65"/>
    <w:rsid w:val="001D3CB3"/>
    <w:rsid w:val="001E37A3"/>
    <w:rsid w:val="001E41F3"/>
    <w:rsid w:val="001E4CCC"/>
    <w:rsid w:val="001F7B3F"/>
    <w:rsid w:val="001F7C7D"/>
    <w:rsid w:val="00247DE9"/>
    <w:rsid w:val="0026004D"/>
    <w:rsid w:val="00261AAB"/>
    <w:rsid w:val="002640DD"/>
    <w:rsid w:val="00266E62"/>
    <w:rsid w:val="00270557"/>
    <w:rsid w:val="00275D12"/>
    <w:rsid w:val="00284FEB"/>
    <w:rsid w:val="002860C4"/>
    <w:rsid w:val="002B5741"/>
    <w:rsid w:val="00305409"/>
    <w:rsid w:val="00307ACC"/>
    <w:rsid w:val="00330A3C"/>
    <w:rsid w:val="00343A62"/>
    <w:rsid w:val="003609EF"/>
    <w:rsid w:val="0036231A"/>
    <w:rsid w:val="00374DD4"/>
    <w:rsid w:val="00380511"/>
    <w:rsid w:val="00391067"/>
    <w:rsid w:val="00394C8E"/>
    <w:rsid w:val="003A422E"/>
    <w:rsid w:val="003C12D1"/>
    <w:rsid w:val="003C7F9D"/>
    <w:rsid w:val="003E1A36"/>
    <w:rsid w:val="003F3D8A"/>
    <w:rsid w:val="00410371"/>
    <w:rsid w:val="00413886"/>
    <w:rsid w:val="0041557E"/>
    <w:rsid w:val="004242F1"/>
    <w:rsid w:val="00424FD4"/>
    <w:rsid w:val="004509C9"/>
    <w:rsid w:val="00467DA3"/>
    <w:rsid w:val="004B5CE3"/>
    <w:rsid w:val="004B75B7"/>
    <w:rsid w:val="0051021B"/>
    <w:rsid w:val="00511C4A"/>
    <w:rsid w:val="0051580D"/>
    <w:rsid w:val="0052694C"/>
    <w:rsid w:val="00535C9E"/>
    <w:rsid w:val="00547111"/>
    <w:rsid w:val="00553517"/>
    <w:rsid w:val="00565746"/>
    <w:rsid w:val="00571056"/>
    <w:rsid w:val="00592D74"/>
    <w:rsid w:val="00597FD7"/>
    <w:rsid w:val="005A2823"/>
    <w:rsid w:val="005A5EF3"/>
    <w:rsid w:val="005C40D2"/>
    <w:rsid w:val="005C7BDF"/>
    <w:rsid w:val="005E209D"/>
    <w:rsid w:val="005E2C44"/>
    <w:rsid w:val="00621188"/>
    <w:rsid w:val="006257ED"/>
    <w:rsid w:val="00625D1B"/>
    <w:rsid w:val="006352FA"/>
    <w:rsid w:val="006410AF"/>
    <w:rsid w:val="00644AA2"/>
    <w:rsid w:val="00674FF4"/>
    <w:rsid w:val="00695808"/>
    <w:rsid w:val="00695CB1"/>
    <w:rsid w:val="006A0AC2"/>
    <w:rsid w:val="006A20B2"/>
    <w:rsid w:val="006A26FC"/>
    <w:rsid w:val="006B46FB"/>
    <w:rsid w:val="006B72A3"/>
    <w:rsid w:val="006E21FB"/>
    <w:rsid w:val="006F6DA7"/>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E6AB7"/>
    <w:rsid w:val="008F686C"/>
    <w:rsid w:val="009148DE"/>
    <w:rsid w:val="009260CB"/>
    <w:rsid w:val="00930D22"/>
    <w:rsid w:val="00941E30"/>
    <w:rsid w:val="00945CB8"/>
    <w:rsid w:val="0094769D"/>
    <w:rsid w:val="00964564"/>
    <w:rsid w:val="009777D9"/>
    <w:rsid w:val="00985389"/>
    <w:rsid w:val="00991B88"/>
    <w:rsid w:val="009A5753"/>
    <w:rsid w:val="009A579D"/>
    <w:rsid w:val="009D07CB"/>
    <w:rsid w:val="009E3297"/>
    <w:rsid w:val="009F734F"/>
    <w:rsid w:val="00A07062"/>
    <w:rsid w:val="00A2252A"/>
    <w:rsid w:val="00A238FC"/>
    <w:rsid w:val="00A246B6"/>
    <w:rsid w:val="00A35DF4"/>
    <w:rsid w:val="00A36A58"/>
    <w:rsid w:val="00A47E70"/>
    <w:rsid w:val="00A50CF0"/>
    <w:rsid w:val="00A7671C"/>
    <w:rsid w:val="00A92599"/>
    <w:rsid w:val="00A9754B"/>
    <w:rsid w:val="00AA2CBC"/>
    <w:rsid w:val="00AB47B5"/>
    <w:rsid w:val="00AC5820"/>
    <w:rsid w:val="00AD1CD8"/>
    <w:rsid w:val="00AD3102"/>
    <w:rsid w:val="00AE78DF"/>
    <w:rsid w:val="00B258BB"/>
    <w:rsid w:val="00B34B72"/>
    <w:rsid w:val="00B40245"/>
    <w:rsid w:val="00B52AB6"/>
    <w:rsid w:val="00B56A12"/>
    <w:rsid w:val="00B67B97"/>
    <w:rsid w:val="00B968C8"/>
    <w:rsid w:val="00BA3EC5"/>
    <w:rsid w:val="00BA51D9"/>
    <w:rsid w:val="00BB5DFC"/>
    <w:rsid w:val="00BC32CE"/>
    <w:rsid w:val="00BD279D"/>
    <w:rsid w:val="00BD6BB8"/>
    <w:rsid w:val="00BF25C0"/>
    <w:rsid w:val="00BF5266"/>
    <w:rsid w:val="00C13DF1"/>
    <w:rsid w:val="00C226A3"/>
    <w:rsid w:val="00C44B0C"/>
    <w:rsid w:val="00C523B1"/>
    <w:rsid w:val="00C66BA2"/>
    <w:rsid w:val="00C72FB1"/>
    <w:rsid w:val="00C76BB6"/>
    <w:rsid w:val="00C92177"/>
    <w:rsid w:val="00C92AAE"/>
    <w:rsid w:val="00C95985"/>
    <w:rsid w:val="00CC5026"/>
    <w:rsid w:val="00CC6879"/>
    <w:rsid w:val="00CC68D0"/>
    <w:rsid w:val="00D03F9A"/>
    <w:rsid w:val="00D06D51"/>
    <w:rsid w:val="00D07D9D"/>
    <w:rsid w:val="00D2382F"/>
    <w:rsid w:val="00D23986"/>
    <w:rsid w:val="00D24991"/>
    <w:rsid w:val="00D469F2"/>
    <w:rsid w:val="00D50255"/>
    <w:rsid w:val="00D65082"/>
    <w:rsid w:val="00D66520"/>
    <w:rsid w:val="00DC087E"/>
    <w:rsid w:val="00DC78D9"/>
    <w:rsid w:val="00DE34CF"/>
    <w:rsid w:val="00DF1BB1"/>
    <w:rsid w:val="00E05EF7"/>
    <w:rsid w:val="00E05F6A"/>
    <w:rsid w:val="00E064F8"/>
    <w:rsid w:val="00E069E8"/>
    <w:rsid w:val="00E13F3D"/>
    <w:rsid w:val="00E209F4"/>
    <w:rsid w:val="00E20BB7"/>
    <w:rsid w:val="00E248AE"/>
    <w:rsid w:val="00E34898"/>
    <w:rsid w:val="00E36F23"/>
    <w:rsid w:val="00E373AC"/>
    <w:rsid w:val="00E45FBE"/>
    <w:rsid w:val="00E462FE"/>
    <w:rsid w:val="00E52923"/>
    <w:rsid w:val="00E61351"/>
    <w:rsid w:val="00E61CFB"/>
    <w:rsid w:val="00E61E4D"/>
    <w:rsid w:val="00E654E7"/>
    <w:rsid w:val="00E81913"/>
    <w:rsid w:val="00E841B3"/>
    <w:rsid w:val="00EB0263"/>
    <w:rsid w:val="00EB09B7"/>
    <w:rsid w:val="00EB0F4D"/>
    <w:rsid w:val="00EB7A70"/>
    <w:rsid w:val="00ED1D81"/>
    <w:rsid w:val="00EE3528"/>
    <w:rsid w:val="00EE7D7C"/>
    <w:rsid w:val="00EF3259"/>
    <w:rsid w:val="00F01595"/>
    <w:rsid w:val="00F04AE9"/>
    <w:rsid w:val="00F25D98"/>
    <w:rsid w:val="00F300FB"/>
    <w:rsid w:val="00F7040E"/>
    <w:rsid w:val="00F85D4E"/>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2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9F140B9D-057C-40BD-BE4F-1F078740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38605</Words>
  <Characters>220054</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2020-01-17T11:45:00Z</dcterms:created>
  <dcterms:modified xsi:type="dcterms:W3CDTF">2020-02-10T11:52:00Z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(2)nFff/0134ZTUJNc4G86x5Khbkql/eOOt2ejyRXhZvW/UatESfUgVG+1cm574WCXKKbufFhKj
ptgSSzqOQ8bDkTknc1F/1n7ex1ivzIysSMh2YToSmJ7zImhmn3ZZYcKAlGc2TPr0AA65oASF
MeJRYW3e5slAIYWTqEhtUxSl+PIiU3pyWhko7PilTIzAShnn30yqMq7QoX2Gya1eNTSOWzZ7
JjQSIFOaVqJ97gUff0</vt:lpwstr>
  </property>
  <property fmtid="{D5CDD505-2E9C-101B-9397-08002B2CF9AE}" pid="3" name="_2015_ms_pID_7253431">
    <vt:lpwstr>Xogvo11mNcQDRAaNjp16U5hGgzfYKXro0HgFmuUKmdF0jVXORXgjVl
KNl/eGKTzyMljwYatmgoheRS+idX4zkvp8e7wHTvNHEv9rxe7pabesjIHFo+uXZ4Lx1zH5Jk
8RtKnznLaz1DHV11ZZ4r2rHQYaOwnxWSCZKBorQFWZbmEp/hLk0DsQLvC0EpHkbvgiDo94DK
cAxEy7dSe/i6Et6N</vt:lpwstr>
  </property>
</Properties>
</file>